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392069"/>
    <w:bookmarkStart w:id="1" w:name="OLE_LINK3"/>
    <w:bookmarkEnd w:id="0"/>
    <w:p w14:paraId="5B045337" w14:textId="0D8B1A39" w:rsidR="00885D95" w:rsidRPr="00922A73" w:rsidRDefault="00885D95" w:rsidP="00885D95">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29338138" wp14:editId="37F1114B">
                <wp:simplePos x="0" y="0"/>
                <wp:positionH relativeFrom="column">
                  <wp:posOffset>0</wp:posOffset>
                </wp:positionH>
                <wp:positionV relativeFrom="paragraph">
                  <wp:posOffset>0</wp:posOffset>
                </wp:positionV>
                <wp:extent cx="635" cy="635"/>
                <wp:effectExtent l="9525" t="9525" r="8890" b="8890"/>
                <wp:wrapNone/>
                <wp:docPr id="1152773118" name="Freeform: Shape 11527731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E02E5" id="Freeform: Shape 11527731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MS Mincho" w:hAnsi="Times New Roman" w:cs="Times New Roman"/>
          <w:b/>
          <w:bCs/>
          <w:noProof/>
          <w:sz w:val="24"/>
          <w:szCs w:val="24"/>
          <w:lang w:val="en-GB" w:eastAsia="ja-JP"/>
        </w:rPr>
        <w:t>3GPP TSG RAN WG1 Meeting #</w:t>
      </w:r>
      <w:r>
        <w:rPr>
          <w:rFonts w:ascii="Times New Roman" w:eastAsia="MS Mincho" w:hAnsi="Times New Roman" w:cs="Times New Roman" w:hint="eastAsia"/>
          <w:b/>
          <w:bCs/>
          <w:noProof/>
          <w:sz w:val="24"/>
          <w:szCs w:val="24"/>
          <w:lang w:val="en-GB" w:eastAsia="ja-JP"/>
        </w:rPr>
        <w:t>1</w:t>
      </w:r>
      <w:r w:rsidR="0057265E">
        <w:rPr>
          <w:rFonts w:ascii="Times New Roman" w:eastAsia="MS Mincho" w:hAnsi="Times New Roman" w:cs="Times New Roman" w:hint="eastAsia"/>
          <w:b/>
          <w:bCs/>
          <w:noProof/>
          <w:sz w:val="24"/>
          <w:szCs w:val="24"/>
          <w:lang w:val="en-GB" w:eastAsia="ja-JP"/>
        </w:rPr>
        <w:t>20</w:t>
      </w:r>
      <w:r w:rsidR="00752992">
        <w:rPr>
          <w:rFonts w:ascii="Times New Roman" w:eastAsia="MS Mincho" w:hAnsi="Times New Roman" w:cs="Times New Roman" w:hint="eastAsia"/>
          <w:b/>
          <w:bCs/>
          <w:noProof/>
          <w:sz w:val="24"/>
          <w:szCs w:val="24"/>
          <w:lang w:val="en-GB" w:eastAsia="ja-JP"/>
        </w:rPr>
        <w:t>bis</w:t>
      </w:r>
      <w:r w:rsidRPr="00DB7303">
        <w:rPr>
          <w:rFonts w:ascii="Times New Roman" w:eastAsia="MS Mincho" w:hAnsi="Times New Roman" w:cs="Times New Roman"/>
          <w:b/>
          <w:bCs/>
          <w:noProof/>
          <w:sz w:val="24"/>
          <w:szCs w:val="24"/>
          <w:lang w:val="en-GB" w:eastAsia="ja-JP"/>
        </w:rPr>
        <w:t xml:space="preserve">    </w:t>
      </w:r>
      <w:r w:rsidRPr="00DB7303">
        <w:rPr>
          <w:rFonts w:ascii="Times New Roman" w:eastAsia="MS Mincho" w:hAnsi="Times New Roman" w:cs="Times New Roman"/>
          <w:b/>
          <w:bCs/>
          <w:noProof/>
          <w:sz w:val="24"/>
          <w:szCs w:val="24"/>
          <w:lang w:val="en-GB" w:eastAsia="ja-JP"/>
        </w:rPr>
        <w:tab/>
        <w:t xml:space="preserve">            R1-</w:t>
      </w:r>
      <w:r w:rsidR="00E2287A">
        <w:rPr>
          <w:rFonts w:ascii="Times New Roman" w:eastAsia="MS Mincho" w:hAnsi="Times New Roman" w:cs="Times New Roman" w:hint="eastAsia"/>
          <w:b/>
          <w:bCs/>
          <w:noProof/>
          <w:sz w:val="24"/>
          <w:szCs w:val="24"/>
          <w:lang w:val="en-GB" w:eastAsia="ja-JP"/>
        </w:rPr>
        <w:t>25</w:t>
      </w:r>
      <w:r w:rsidR="006B5B6A">
        <w:rPr>
          <w:rFonts w:ascii="Times New Roman" w:eastAsia="MS Mincho" w:hAnsi="Times New Roman" w:cs="Times New Roman" w:hint="eastAsia"/>
          <w:b/>
          <w:bCs/>
          <w:noProof/>
          <w:sz w:val="24"/>
          <w:szCs w:val="24"/>
          <w:lang w:val="en-GB" w:eastAsia="ja-JP"/>
        </w:rPr>
        <w:t>02859</w:t>
      </w:r>
    </w:p>
    <w:p w14:paraId="4FF9475C" w14:textId="4C767AF4" w:rsidR="00885D95" w:rsidRPr="00E11C40" w:rsidRDefault="00752992" w:rsidP="00885D95">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hint="eastAsia"/>
          <w:b/>
          <w:bCs/>
          <w:noProof/>
          <w:sz w:val="24"/>
          <w:szCs w:val="24"/>
          <w:lang w:val="en-GB" w:eastAsia="ja-JP"/>
        </w:rPr>
        <w:t>Wuhan, China</w:t>
      </w:r>
      <w:r w:rsidR="0057265E">
        <w:rPr>
          <w:rFonts w:ascii="Times New Roman" w:eastAsia="MS Mincho" w:hAnsi="Times New Roman" w:cs="Arial" w:hint="eastAsia"/>
          <w:b/>
          <w:bCs/>
          <w:noProof/>
          <w:sz w:val="24"/>
          <w:szCs w:val="24"/>
          <w:lang w:val="en-GB" w:eastAsia="ja-JP"/>
        </w:rPr>
        <w:t xml:space="preserve">, </w:t>
      </w:r>
      <w:r>
        <w:rPr>
          <w:rFonts w:ascii="Times New Roman" w:eastAsia="MS Mincho" w:hAnsi="Times New Roman" w:cs="Arial" w:hint="eastAsia"/>
          <w:b/>
          <w:bCs/>
          <w:noProof/>
          <w:sz w:val="24"/>
          <w:szCs w:val="24"/>
          <w:lang w:val="en-GB" w:eastAsia="ja-JP"/>
        </w:rPr>
        <w:t>April</w:t>
      </w:r>
      <w:r w:rsidR="00885D95">
        <w:rPr>
          <w:rFonts w:ascii="Times New Roman" w:eastAsia="MS Mincho" w:hAnsi="Times New Roman" w:cs="Arial" w:hint="eastAsia"/>
          <w:b/>
          <w:bCs/>
          <w:noProof/>
          <w:sz w:val="24"/>
          <w:szCs w:val="24"/>
          <w:lang w:val="en-GB" w:eastAsia="ja-JP"/>
        </w:rPr>
        <w:t xml:space="preserve"> </w:t>
      </w:r>
      <w:r w:rsidR="00F92A6A">
        <w:rPr>
          <w:rFonts w:ascii="Times New Roman" w:eastAsia="MS Mincho" w:hAnsi="Times New Roman" w:cs="Arial" w:hint="eastAsia"/>
          <w:b/>
          <w:bCs/>
          <w:noProof/>
          <w:sz w:val="24"/>
          <w:szCs w:val="24"/>
          <w:lang w:val="en-GB" w:eastAsia="ja-JP"/>
        </w:rPr>
        <w:t>7</w:t>
      </w:r>
      <w:r w:rsidR="00885D95" w:rsidRPr="00E11C40">
        <w:rPr>
          <w:rFonts w:ascii="Times New Roman" w:eastAsia="MS Mincho" w:hAnsi="Times New Roman" w:cs="Arial" w:hint="eastAsia"/>
          <w:b/>
          <w:bCs/>
          <w:noProof/>
          <w:sz w:val="24"/>
          <w:szCs w:val="24"/>
          <w:vertAlign w:val="superscript"/>
          <w:lang w:val="en-GB" w:eastAsia="ja-JP"/>
        </w:rPr>
        <w:t>th</w:t>
      </w:r>
      <w:r w:rsidR="00885D95">
        <w:rPr>
          <w:rFonts w:ascii="Times New Roman" w:eastAsia="MS Mincho" w:hAnsi="Times New Roman" w:cs="Arial" w:hint="eastAsia"/>
          <w:b/>
          <w:bCs/>
          <w:noProof/>
          <w:sz w:val="24"/>
          <w:szCs w:val="24"/>
          <w:lang w:val="en-GB" w:eastAsia="ja-JP"/>
        </w:rPr>
        <w:t xml:space="preserve"> </w:t>
      </w:r>
      <w:r w:rsidR="00885D95">
        <w:rPr>
          <w:rFonts w:ascii="Times New Roman" w:eastAsia="MS Mincho" w:hAnsi="Times New Roman" w:cs="Arial"/>
          <w:b/>
          <w:bCs/>
          <w:noProof/>
          <w:sz w:val="24"/>
          <w:szCs w:val="24"/>
          <w:lang w:val="en-GB" w:eastAsia="ja-JP"/>
        </w:rPr>
        <w:t>–</w:t>
      </w:r>
      <w:r w:rsidR="00885D95">
        <w:rPr>
          <w:rFonts w:ascii="Times New Roman" w:eastAsia="MS Mincho" w:hAnsi="Times New Roman" w:cs="Arial" w:hint="eastAsia"/>
          <w:b/>
          <w:bCs/>
          <w:noProof/>
          <w:sz w:val="24"/>
          <w:szCs w:val="24"/>
          <w:lang w:val="en-GB" w:eastAsia="ja-JP"/>
        </w:rPr>
        <w:t xml:space="preserve"> </w:t>
      </w:r>
      <w:r w:rsidR="009B117B">
        <w:rPr>
          <w:rFonts w:ascii="Times New Roman" w:eastAsia="MS Mincho" w:hAnsi="Times New Roman" w:cs="Arial" w:hint="eastAsia"/>
          <w:b/>
          <w:bCs/>
          <w:noProof/>
          <w:sz w:val="24"/>
          <w:szCs w:val="24"/>
          <w:lang w:val="en-GB" w:eastAsia="ja-JP"/>
        </w:rPr>
        <w:t>11</w:t>
      </w:r>
      <w:r w:rsidR="009B117B" w:rsidRPr="009B117B">
        <w:rPr>
          <w:rFonts w:ascii="Times New Roman" w:eastAsia="MS Mincho" w:hAnsi="Times New Roman" w:cs="Arial" w:hint="eastAsia"/>
          <w:b/>
          <w:bCs/>
          <w:noProof/>
          <w:sz w:val="24"/>
          <w:szCs w:val="24"/>
          <w:vertAlign w:val="superscript"/>
          <w:lang w:val="en-GB" w:eastAsia="ja-JP"/>
        </w:rPr>
        <w:t>th</w:t>
      </w:r>
      <w:r w:rsidR="00885D95">
        <w:rPr>
          <w:rFonts w:ascii="Times New Roman" w:eastAsia="MS Mincho" w:hAnsi="Times New Roman" w:cs="Arial" w:hint="eastAsia"/>
          <w:b/>
          <w:bCs/>
          <w:noProof/>
          <w:sz w:val="24"/>
          <w:szCs w:val="24"/>
          <w:lang w:val="en-GB" w:eastAsia="ja-JP"/>
        </w:rPr>
        <w:t>, 202</w:t>
      </w:r>
      <w:r w:rsidR="00F92A6A">
        <w:rPr>
          <w:rFonts w:ascii="Times New Roman" w:eastAsia="MS Mincho" w:hAnsi="Times New Roman" w:cs="Arial" w:hint="eastAsia"/>
          <w:b/>
          <w:bCs/>
          <w:noProof/>
          <w:sz w:val="24"/>
          <w:szCs w:val="24"/>
          <w:lang w:val="en-GB" w:eastAsia="ja-JP"/>
        </w:rPr>
        <w:t>5</w:t>
      </w:r>
    </w:p>
    <w:p w14:paraId="26BAA5AC" w14:textId="77777777" w:rsidR="000F47FD" w:rsidRPr="00D51121" w:rsidRDefault="000F47FD" w:rsidP="000F47FD">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1"/>
    <w:p w14:paraId="7E836047" w14:textId="31F36E05"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05BE6" w:rsidRPr="00205BE6">
        <w:rPr>
          <w:rFonts w:ascii="Times New Roman" w:eastAsia="MS Mincho" w:hAnsi="Times New Roman" w:cs="Arial"/>
          <w:b/>
          <w:noProof/>
          <w:sz w:val="24"/>
          <w:lang w:eastAsia="ja-JP"/>
        </w:rPr>
        <w:t>Multi-cell PUSCH/PDSCH scheduling with a single DCI</w:t>
      </w:r>
    </w:p>
    <w:bookmarkEnd w:id="2"/>
    <w:bookmarkEnd w:id="3"/>
    <w:bookmarkEnd w:id="4"/>
    <w:bookmarkEnd w:id="5"/>
    <w:p w14:paraId="11118B57" w14:textId="4453FD79"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r w:rsidR="002F2E33">
        <w:rPr>
          <w:rFonts w:ascii="Times New Roman" w:eastAsia="MS Mincho" w:hAnsi="Times New Roman" w:cs="Arial" w:hint="eastAsia"/>
          <w:b/>
          <w:noProof/>
          <w:sz w:val="24"/>
          <w:lang w:eastAsia="ja-JP"/>
        </w:rPr>
        <w:t>9</w:t>
      </w:r>
      <w:r w:rsidR="002F2E33">
        <w:rPr>
          <w:rFonts w:ascii="Times New Roman" w:eastAsia="MS Mincho" w:hAnsi="Times New Roman" w:cs="Arial"/>
          <w:b/>
          <w:noProof/>
          <w:sz w:val="24"/>
          <w:lang w:eastAsia="ja-JP"/>
        </w:rPr>
        <w:t>.</w:t>
      </w:r>
      <w:r w:rsidR="00205BE6">
        <w:rPr>
          <w:rFonts w:ascii="Times New Roman" w:eastAsia="MS Mincho" w:hAnsi="Times New Roman" w:cs="Arial" w:hint="eastAsia"/>
          <w:b/>
          <w:noProof/>
          <w:sz w:val="24"/>
          <w:lang w:eastAsia="ja-JP"/>
        </w:rPr>
        <w:t>12.1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7" w:name="DocumentFor"/>
      <w:bookmarkEnd w:id="7"/>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492340D5" w14:textId="275E3CC4" w:rsidR="00EE42B2" w:rsidRDefault="001F25AC" w:rsidP="003E31FA">
      <w:pPr>
        <w:rPr>
          <w:lang w:eastAsia="ja-JP"/>
        </w:rPr>
      </w:pPr>
      <w:r>
        <w:rPr>
          <w:rFonts w:hint="eastAsia"/>
          <w:lang w:eastAsia="ja-JP"/>
        </w:rPr>
        <w:t xml:space="preserve">At the RAN#105 meeting, a new Rel-19 work item on </w:t>
      </w:r>
      <w:r w:rsidR="003C1281">
        <w:rPr>
          <w:rFonts w:hint="eastAsia"/>
          <w:lang w:eastAsia="ja-JP"/>
        </w:rPr>
        <w:t>m</w:t>
      </w:r>
      <w:r w:rsidR="00EE42B2" w:rsidRPr="00EE42B2">
        <w:rPr>
          <w:lang w:eastAsia="ja-JP"/>
        </w:rPr>
        <w:t xml:space="preserve">ulti-cell PUSCH/PDSCH scheduling with a single DCI </w:t>
      </w:r>
      <w:r w:rsidR="00EE42B2">
        <w:rPr>
          <w:rFonts w:hint="eastAsia"/>
          <w:lang w:eastAsia="ja-JP"/>
        </w:rPr>
        <w:t>has been agreed with the following work item scope</w:t>
      </w:r>
      <w:r w:rsidR="00AD0733">
        <w:rPr>
          <w:rFonts w:hint="eastAsia"/>
          <w:lang w:eastAsia="ja-JP"/>
        </w:rPr>
        <w:t xml:space="preserve"> [1]</w:t>
      </w:r>
      <w:r w:rsidR="00EE42B2">
        <w:rPr>
          <w:rFonts w:hint="eastAsia"/>
          <w:lang w:eastAsia="ja-JP"/>
        </w:rPr>
        <w:t>:</w:t>
      </w:r>
    </w:p>
    <w:tbl>
      <w:tblPr>
        <w:tblStyle w:val="TableGrid"/>
        <w:tblW w:w="0" w:type="auto"/>
        <w:tblLook w:val="04A0" w:firstRow="1" w:lastRow="0" w:firstColumn="1" w:lastColumn="0" w:noHBand="0" w:noVBand="1"/>
      </w:tblPr>
      <w:tblGrid>
        <w:gridCol w:w="9350"/>
      </w:tblGrid>
      <w:tr w:rsidR="00EE42B2" w14:paraId="1C922F7E" w14:textId="77777777" w:rsidTr="00EE42B2">
        <w:tc>
          <w:tcPr>
            <w:tcW w:w="9350" w:type="dxa"/>
          </w:tcPr>
          <w:p w14:paraId="342C31A8" w14:textId="77777777" w:rsidR="003C1281" w:rsidRPr="00F33077" w:rsidRDefault="003C1281" w:rsidP="003C1281">
            <w:pPr>
              <w:rPr>
                <w:rFonts w:eastAsia="Yu Mincho"/>
              </w:rPr>
            </w:pPr>
            <w:r w:rsidRPr="00F33077">
              <w:rPr>
                <w:rFonts w:eastAsia="Yu Mincho"/>
              </w:rPr>
              <w:t>1. Specify the support of the following for multi-cell PUSCH/PDSCH scheduling with a single DCI [RAN1]</w:t>
            </w:r>
          </w:p>
          <w:p w14:paraId="1E79BE98" w14:textId="77777777" w:rsidR="003C1281" w:rsidRPr="00F33077" w:rsidRDefault="003C1281" w:rsidP="003C1281">
            <w:pPr>
              <w:numPr>
                <w:ilvl w:val="0"/>
                <w:numId w:val="16"/>
              </w:numPr>
              <w:overflowPunct w:val="0"/>
              <w:autoSpaceDE w:val="0"/>
              <w:autoSpaceDN w:val="0"/>
              <w:adjustRightInd w:val="0"/>
              <w:textAlignment w:val="baseline"/>
              <w:rPr>
                <w:rFonts w:eastAsia="Yu Mincho"/>
              </w:rPr>
            </w:pPr>
            <w:r w:rsidRPr="00F33077">
              <w:rPr>
                <w:rFonts w:eastAsia="Yu Mincho"/>
              </w:rPr>
              <w:t>Different SCS/carrier type among co-scheduled cells by the single DCI.</w:t>
            </w:r>
          </w:p>
          <w:p w14:paraId="3F919F6A" w14:textId="77777777" w:rsidR="003C1281" w:rsidRPr="00F33077" w:rsidRDefault="003C1281" w:rsidP="003C1281">
            <w:pPr>
              <w:numPr>
                <w:ilvl w:val="0"/>
                <w:numId w:val="16"/>
              </w:numPr>
              <w:overflowPunct w:val="0"/>
              <w:autoSpaceDE w:val="0"/>
              <w:autoSpaceDN w:val="0"/>
              <w:adjustRightInd w:val="0"/>
              <w:textAlignment w:val="baseline"/>
              <w:rPr>
                <w:rFonts w:eastAsia="Yu Mincho"/>
              </w:rPr>
            </w:pPr>
            <w:r w:rsidRPr="00F33077">
              <w:rPr>
                <w:rFonts w:eastAsia="Yu Mincho"/>
              </w:rPr>
              <w:t>One or multiple PUSCHs/PDSCHs per scheduled cell by the single DCI.</w:t>
            </w:r>
          </w:p>
          <w:p w14:paraId="509D8950" w14:textId="77777777" w:rsidR="003C1281" w:rsidRPr="00F33077" w:rsidRDefault="003C1281" w:rsidP="003C1281">
            <w:pPr>
              <w:numPr>
                <w:ilvl w:val="1"/>
                <w:numId w:val="16"/>
              </w:numPr>
              <w:overflowPunct w:val="0"/>
              <w:autoSpaceDE w:val="0"/>
              <w:autoSpaceDN w:val="0"/>
              <w:adjustRightInd w:val="0"/>
              <w:textAlignment w:val="baseline"/>
              <w:rPr>
                <w:rFonts w:eastAsia="Yu Mincho"/>
              </w:rPr>
            </w:pPr>
            <w:r w:rsidRPr="00F33077">
              <w:rPr>
                <w:rFonts w:eastAsia="Yu Mincho"/>
              </w:rPr>
              <w:t>The maximum number of PUSCHs/PDSCHs per scheduled cell is [4 or 8].</w:t>
            </w:r>
          </w:p>
          <w:p w14:paraId="46A999CE" w14:textId="77777777" w:rsidR="003C1281" w:rsidRPr="00F33077" w:rsidRDefault="003C1281" w:rsidP="003C1281">
            <w:pPr>
              <w:numPr>
                <w:ilvl w:val="1"/>
                <w:numId w:val="16"/>
              </w:numPr>
              <w:overflowPunct w:val="0"/>
              <w:autoSpaceDE w:val="0"/>
              <w:autoSpaceDN w:val="0"/>
              <w:adjustRightInd w:val="0"/>
              <w:textAlignment w:val="baseline"/>
              <w:rPr>
                <w:rFonts w:eastAsia="Yu Mincho"/>
              </w:rPr>
            </w:pPr>
            <w:r w:rsidRPr="00F33077">
              <w:rPr>
                <w:rFonts w:eastAsia="Yu Mincho"/>
              </w:rPr>
              <w:t>Note: Type-1 HARQ-ACK codebook is not enhanced for Rel-19 multi-cell scheduling.</w:t>
            </w:r>
          </w:p>
          <w:p w14:paraId="737E4235" w14:textId="77777777" w:rsidR="003C1281" w:rsidRPr="00F33077" w:rsidRDefault="003C1281" w:rsidP="003C1281">
            <w:pPr>
              <w:numPr>
                <w:ilvl w:val="1"/>
                <w:numId w:val="16"/>
              </w:numPr>
              <w:overflowPunct w:val="0"/>
              <w:autoSpaceDE w:val="0"/>
              <w:autoSpaceDN w:val="0"/>
              <w:adjustRightInd w:val="0"/>
              <w:textAlignment w:val="baseline"/>
              <w:rPr>
                <w:rFonts w:eastAsia="Yu Mincho"/>
              </w:rPr>
            </w:pPr>
            <w:r w:rsidRPr="00F33077">
              <w:rPr>
                <w:rFonts w:eastAsia="Yu Mincho"/>
              </w:rPr>
              <w:t>Note: The maximum number of sub-codebooks for Type-2 HARQ-ACK codebook is not increased for Rel-19 multi-cell scheduling.</w:t>
            </w:r>
          </w:p>
          <w:p w14:paraId="4DBEEB4E" w14:textId="77777777" w:rsidR="003C1281" w:rsidRPr="00F33077" w:rsidRDefault="003C1281" w:rsidP="003C1281">
            <w:pPr>
              <w:numPr>
                <w:ilvl w:val="1"/>
                <w:numId w:val="16"/>
              </w:numPr>
              <w:overflowPunct w:val="0"/>
              <w:autoSpaceDE w:val="0"/>
              <w:autoSpaceDN w:val="0"/>
              <w:adjustRightInd w:val="0"/>
              <w:textAlignment w:val="baseline"/>
              <w:rPr>
                <w:rFonts w:eastAsia="Yu Mincho"/>
              </w:rPr>
            </w:pPr>
            <w:r w:rsidRPr="00F33077">
              <w:rPr>
                <w:rFonts w:eastAsia="Yu Mincho"/>
              </w:rPr>
              <w:t>Note: UE does not expect to be configured with both single-cell multi-PUSCH/PDSCH scheduling and multi-cell multi-PUSCH/PDSCH scheduling on the same or different cells within a same PUCCH group.</w:t>
            </w:r>
          </w:p>
          <w:p w14:paraId="620608F3" w14:textId="4AC05683" w:rsidR="00EE42B2" w:rsidRPr="003C1281" w:rsidRDefault="003C1281" w:rsidP="003C1281">
            <w:pPr>
              <w:numPr>
                <w:ilvl w:val="0"/>
                <w:numId w:val="16"/>
              </w:numPr>
              <w:overflowPunct w:val="0"/>
              <w:autoSpaceDE w:val="0"/>
              <w:autoSpaceDN w:val="0"/>
              <w:adjustRightInd w:val="0"/>
              <w:textAlignment w:val="baseline"/>
              <w:rPr>
                <w:rFonts w:eastAsia="Yu Mincho"/>
              </w:rPr>
            </w:pPr>
            <w:r w:rsidRPr="00F33077">
              <w:rPr>
                <w:rFonts w:eastAsia="Yu Mincho"/>
              </w:rPr>
              <w:t>Note: No new DCI format is introduced.</w:t>
            </w:r>
          </w:p>
        </w:tc>
      </w:tr>
    </w:tbl>
    <w:p w14:paraId="724ACC8A" w14:textId="36E3D4EE" w:rsidR="00B21403" w:rsidRDefault="00B21403" w:rsidP="00FB1E9C">
      <w:pPr>
        <w:rPr>
          <w:lang w:eastAsia="ja-JP"/>
        </w:rPr>
      </w:pPr>
    </w:p>
    <w:p w14:paraId="701C488D" w14:textId="14DAC8F9" w:rsidR="00F20017" w:rsidRDefault="00176584" w:rsidP="00FB1E9C">
      <w:pPr>
        <w:rPr>
          <w:lang w:eastAsia="ja-JP"/>
        </w:rPr>
      </w:pPr>
      <w:r>
        <w:rPr>
          <w:lang w:eastAsia="ja-JP"/>
        </w:rPr>
        <w:t xml:space="preserve">The remaining issues that need to be addressed include the specific TDRA table design as well as the </w:t>
      </w:r>
      <w:r w:rsidR="00B9730C">
        <w:rPr>
          <w:lang w:eastAsia="ja-JP"/>
        </w:rPr>
        <w:t xml:space="preserve">determination of the </w:t>
      </w:r>
      <w:r w:rsidR="00C742A0">
        <w:rPr>
          <w:lang w:eastAsia="ja-JP"/>
        </w:rPr>
        <w:t xml:space="preserve">DL slot corresponding to the reference PDSCH when the UE is not provided </w:t>
      </w:r>
      <w:proofErr w:type="spellStart"/>
      <w:r w:rsidR="00C742A0">
        <w:rPr>
          <w:i/>
          <w:iCs/>
          <w:lang w:eastAsia="ja-JP"/>
        </w:rPr>
        <w:t>subslotLengthForPUCCH</w:t>
      </w:r>
      <w:proofErr w:type="spellEnd"/>
      <w:r w:rsidR="00C742A0">
        <w:rPr>
          <w:lang w:eastAsia="ja-JP"/>
        </w:rPr>
        <w:t>.</w:t>
      </w:r>
      <w:r w:rsidR="00274FC3">
        <w:rPr>
          <w:rFonts w:hint="eastAsia"/>
          <w:lang w:eastAsia="ja-JP"/>
        </w:rPr>
        <w:t xml:space="preserve">, as highlighted in the FL </w:t>
      </w:r>
      <w:r w:rsidR="00274FC3">
        <w:rPr>
          <w:lang w:eastAsia="ja-JP"/>
        </w:rPr>
        <w:t>summary</w:t>
      </w:r>
      <w:r w:rsidR="00274FC3">
        <w:rPr>
          <w:rFonts w:hint="eastAsia"/>
          <w:lang w:eastAsia="ja-JP"/>
        </w:rPr>
        <w:t xml:space="preserve"> document [2].</w:t>
      </w:r>
    </w:p>
    <w:p w14:paraId="06C6BB4B" w14:textId="77777777" w:rsidR="00815F3A" w:rsidRDefault="00815F3A" w:rsidP="00FB1E9C">
      <w:pPr>
        <w:rPr>
          <w:lang w:eastAsia="ja-JP"/>
        </w:rPr>
      </w:pPr>
    </w:p>
    <w:p w14:paraId="3AB7CF12" w14:textId="77777777" w:rsidR="00815F3A" w:rsidRPr="00815F3A" w:rsidRDefault="00815F3A" w:rsidP="00815F3A">
      <w:pPr>
        <w:pStyle w:val="ListParagraph"/>
        <w:numPr>
          <w:ilvl w:val="0"/>
          <w:numId w:val="31"/>
        </w:numPr>
        <w:ind w:leftChars="0"/>
        <w:rPr>
          <w:i/>
          <w:iCs/>
          <w:lang w:eastAsia="ja-JP"/>
        </w:rPr>
      </w:pPr>
      <w:r w:rsidRPr="00815F3A">
        <w:rPr>
          <w:i/>
          <w:iCs/>
          <w:lang w:eastAsia="ja-JP"/>
        </w:rPr>
        <w:t xml:space="preserve">Discussion on RRC parameter design, </w:t>
      </w:r>
    </w:p>
    <w:p w14:paraId="101FD751" w14:textId="77777777" w:rsidR="00815F3A" w:rsidRPr="00815F3A" w:rsidRDefault="00815F3A" w:rsidP="00815F3A">
      <w:pPr>
        <w:pStyle w:val="ListParagraph"/>
        <w:numPr>
          <w:ilvl w:val="1"/>
          <w:numId w:val="31"/>
        </w:numPr>
        <w:ind w:leftChars="0"/>
        <w:rPr>
          <w:i/>
          <w:iCs/>
          <w:lang w:eastAsia="ja-JP"/>
        </w:rPr>
      </w:pPr>
      <w:r w:rsidRPr="00815F3A">
        <w:rPr>
          <w:i/>
          <w:iCs/>
          <w:lang w:eastAsia="ja-JP"/>
        </w:rPr>
        <w:t>e.g., TDRA table</w:t>
      </w:r>
    </w:p>
    <w:p w14:paraId="767267B1" w14:textId="0E453571" w:rsidR="00F20017" w:rsidRPr="00815F3A" w:rsidRDefault="00815F3A" w:rsidP="00815F3A">
      <w:pPr>
        <w:pStyle w:val="ListParagraph"/>
        <w:numPr>
          <w:ilvl w:val="0"/>
          <w:numId w:val="31"/>
        </w:numPr>
        <w:ind w:leftChars="0"/>
        <w:rPr>
          <w:i/>
          <w:iCs/>
          <w:lang w:eastAsia="ja-JP"/>
        </w:rPr>
      </w:pPr>
      <w:r w:rsidRPr="00815F3A">
        <w:rPr>
          <w:i/>
          <w:iCs/>
          <w:lang w:eastAsia="ja-JP"/>
        </w:rPr>
        <w:t>Discussion on spec impact on HARQ-ACK timing determination in case of slot-based PUCCH</w:t>
      </w:r>
    </w:p>
    <w:p w14:paraId="55FA655B" w14:textId="77777777" w:rsidR="00815F3A" w:rsidRDefault="00815F3A" w:rsidP="00FB1E9C">
      <w:pPr>
        <w:rPr>
          <w:lang w:eastAsia="ja-JP"/>
        </w:rPr>
      </w:pPr>
    </w:p>
    <w:p w14:paraId="4C7502CB" w14:textId="27B18F2B" w:rsidR="00C742A0" w:rsidRDefault="00C742A0" w:rsidP="00C742A0">
      <w:pPr>
        <w:rPr>
          <w:lang w:eastAsia="ja-JP"/>
        </w:rPr>
      </w:pPr>
      <w:r>
        <w:rPr>
          <w:rFonts w:hint="eastAsia"/>
          <w:lang w:eastAsia="ja-JP"/>
        </w:rPr>
        <w:t>In this contribution our views on the</w:t>
      </w:r>
      <w:r w:rsidR="00B2458D">
        <w:rPr>
          <w:lang w:eastAsia="ja-JP"/>
        </w:rPr>
        <w:t>se</w:t>
      </w:r>
      <w:r>
        <w:rPr>
          <w:rFonts w:hint="eastAsia"/>
          <w:lang w:eastAsia="ja-JP"/>
        </w:rPr>
        <w:t xml:space="preserve"> remaining issues on Rel-19 multicarrier enhancements are presented.</w:t>
      </w:r>
    </w:p>
    <w:p w14:paraId="514CF3BD" w14:textId="77777777" w:rsidR="00EE42B2" w:rsidRDefault="00EE42B2" w:rsidP="00FB1E9C">
      <w:pPr>
        <w:rPr>
          <w:lang w:eastAsia="ja-JP"/>
        </w:rPr>
      </w:pPr>
    </w:p>
    <w:p w14:paraId="6B3B9615" w14:textId="4202EF63" w:rsidR="00604E4B" w:rsidRDefault="00815F3A" w:rsidP="00604E4B">
      <w:pPr>
        <w:pStyle w:val="Heading1"/>
        <w:numPr>
          <w:ilvl w:val="0"/>
          <w:numId w:val="4"/>
        </w:numPr>
        <w:rPr>
          <w:b/>
          <w:sz w:val="32"/>
          <w:szCs w:val="32"/>
          <w:lang w:eastAsia="ja-JP"/>
        </w:rPr>
      </w:pPr>
      <w:r>
        <w:rPr>
          <w:rFonts w:hint="eastAsia"/>
          <w:b/>
          <w:sz w:val="32"/>
          <w:szCs w:val="32"/>
          <w:lang w:eastAsia="ja-JP"/>
        </w:rPr>
        <w:t>HARQ-ACK timing determination in case of slot-based PUCCH</w:t>
      </w:r>
    </w:p>
    <w:p w14:paraId="6145F085" w14:textId="543B722B" w:rsidR="00DB1B78" w:rsidRDefault="00B715FC" w:rsidP="00DB1B78">
      <w:pPr>
        <w:rPr>
          <w:lang w:eastAsia="ja-JP"/>
        </w:rPr>
      </w:pPr>
      <w:r>
        <w:rPr>
          <w:rFonts w:hint="eastAsia"/>
          <w:lang w:eastAsia="ja-JP"/>
        </w:rPr>
        <w:t>Following agreement has been made at RAN1#120:</w:t>
      </w:r>
    </w:p>
    <w:tbl>
      <w:tblPr>
        <w:tblStyle w:val="TableGrid"/>
        <w:tblW w:w="0" w:type="auto"/>
        <w:tblLook w:val="04A0" w:firstRow="1" w:lastRow="0" w:firstColumn="1" w:lastColumn="0" w:noHBand="0" w:noVBand="1"/>
      </w:tblPr>
      <w:tblGrid>
        <w:gridCol w:w="9350"/>
      </w:tblGrid>
      <w:tr w:rsidR="00B715FC" w14:paraId="4343D654" w14:textId="77777777" w:rsidTr="00B715FC">
        <w:tc>
          <w:tcPr>
            <w:tcW w:w="9350" w:type="dxa"/>
          </w:tcPr>
          <w:p w14:paraId="148C37BA" w14:textId="77777777" w:rsidR="00B715FC" w:rsidRPr="00A8491D" w:rsidRDefault="00B715FC" w:rsidP="00B715FC">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428640" w14:textId="77777777" w:rsidR="00B715FC" w:rsidRPr="00A8491D" w:rsidRDefault="00B715FC" w:rsidP="00B715FC">
            <w:pPr>
              <w:numPr>
                <w:ilvl w:val="0"/>
                <w:numId w:val="21"/>
              </w:numPr>
              <w:contextualSpacing/>
              <w:rPr>
                <w:rFonts w:ascii="Times" w:eastAsia="Batang" w:hAnsi="Times" w:cs="Times"/>
                <w:sz w:val="20"/>
                <w:szCs w:val="20"/>
                <w:lang w:val="en-GB"/>
              </w:rPr>
            </w:pPr>
            <w:r w:rsidRPr="00A8491D">
              <w:rPr>
                <w:rFonts w:ascii="Times" w:eastAsia="Batang" w:hAnsi="Times" w:cs="Times"/>
                <w:sz w:val="20"/>
                <w:szCs w:val="20"/>
                <w:lang w:val="en-GB"/>
              </w:rPr>
              <w:t>For determining the timing of a PUCCH carrying HARQ-ACK information corresponding to a set of co-scheduled PDSCHs by a DCI format 1_3, follow Rel-18 operation.</w:t>
            </w:r>
          </w:p>
          <w:p w14:paraId="2D25417C" w14:textId="77777777" w:rsidR="00B715FC" w:rsidRPr="00A8491D" w:rsidRDefault="00B715FC" w:rsidP="00B715FC">
            <w:pPr>
              <w:numPr>
                <w:ilvl w:val="0"/>
                <w:numId w:val="23"/>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094DEBAC" w14:textId="77777777" w:rsidR="00B715FC" w:rsidRPr="00A8491D" w:rsidRDefault="00B715FC" w:rsidP="00B715FC">
            <w:pPr>
              <w:numPr>
                <w:ilvl w:val="1"/>
                <w:numId w:val="23"/>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0D56CCC0" w14:textId="77777777" w:rsidR="00B715FC" w:rsidRPr="00A8491D" w:rsidRDefault="00B715FC" w:rsidP="00B715FC">
            <w:pPr>
              <w:numPr>
                <w:ilvl w:val="0"/>
                <w:numId w:val="23"/>
              </w:numPr>
              <w:contextualSpacing/>
              <w:rPr>
                <w:rFonts w:ascii="Times" w:eastAsia="Batang" w:hAnsi="Times"/>
                <w:color w:val="000000"/>
                <w:sz w:val="20"/>
                <w:szCs w:val="20"/>
                <w:lang w:val="en-GB"/>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C69D602" w14:textId="33BC85CE" w:rsidR="00B715FC" w:rsidRPr="00B715FC" w:rsidRDefault="00B715FC" w:rsidP="00DB1B78">
            <w:pPr>
              <w:numPr>
                <w:ilvl w:val="0"/>
                <w:numId w:val="21"/>
              </w:numPr>
              <w:contextualSpacing/>
              <w:rPr>
                <w:rFonts w:ascii="Times" w:eastAsia="DengXian" w:hAnsi="Times"/>
                <w:sz w:val="20"/>
                <w:lang w:val="en-GB" w:eastAsia="x-none"/>
              </w:rPr>
            </w:pPr>
            <w:r w:rsidRPr="00A8491D">
              <w:rPr>
                <w:rFonts w:ascii="Times" w:eastAsia="KaiTi" w:hAnsi="Times" w:hint="eastAsia"/>
                <w:sz w:val="20"/>
                <w:szCs w:val="20"/>
                <w:lang w:val="en-GB" w:eastAsia="x-none"/>
              </w:rPr>
              <w:lastRenderedPageBreak/>
              <w:t xml:space="preserve">Note: </w:t>
            </w:r>
            <w:r w:rsidRPr="00A8491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tc>
      </w:tr>
    </w:tbl>
    <w:p w14:paraId="35093C9E" w14:textId="77777777" w:rsidR="00B715FC" w:rsidRDefault="00B715FC" w:rsidP="00B715FC">
      <w:pPr>
        <w:jc w:val="both"/>
        <w:rPr>
          <w:lang w:eastAsia="ja-JP"/>
        </w:rPr>
      </w:pPr>
    </w:p>
    <w:p w14:paraId="5407EA84" w14:textId="436099AF" w:rsidR="00B2458D" w:rsidRDefault="00B2458D" w:rsidP="00156DC8">
      <w:pPr>
        <w:jc w:val="both"/>
        <w:rPr>
          <w:lang w:eastAsia="ja-JP"/>
        </w:rPr>
      </w:pPr>
      <w:r>
        <w:rPr>
          <w:lang w:eastAsia="ja-JP"/>
        </w:rPr>
        <w:t xml:space="preserve">In the RAN1 #120 meeting, </w:t>
      </w:r>
      <w:r w:rsidR="00C26A65">
        <w:rPr>
          <w:lang w:eastAsia="ja-JP"/>
        </w:rPr>
        <w:t xml:space="preserve">it </w:t>
      </w:r>
      <w:r w:rsidR="0077002E">
        <w:rPr>
          <w:lang w:eastAsia="ja-JP"/>
        </w:rPr>
        <w:t xml:space="preserve">was agreed </w:t>
      </w:r>
      <w:r w:rsidR="00752992">
        <w:rPr>
          <w:rFonts w:hint="eastAsia"/>
          <w:lang w:eastAsia="ja-JP"/>
        </w:rPr>
        <w:t>that</w:t>
      </w:r>
      <w:r w:rsidR="0077002E">
        <w:rPr>
          <w:lang w:eastAsia="ja-JP"/>
        </w:rPr>
        <w:t xml:space="preserve"> </w:t>
      </w:r>
      <w:r w:rsidR="005F49D4">
        <w:rPr>
          <w:lang w:eastAsia="ja-JP"/>
        </w:rPr>
        <w:t>the DL slot</w:t>
      </w:r>
      <w:r w:rsidR="00936123">
        <w:rPr>
          <w:lang w:eastAsia="ja-JP"/>
        </w:rPr>
        <w:t xml:space="preserve"> </w:t>
      </w:r>
      <w:r w:rsidR="0046723D">
        <w:rPr>
          <w:lang w:eastAsia="ja-JP"/>
        </w:rPr>
        <w:t xml:space="preserve">corresponding to the reference for HARQ-ACK timing determination </w:t>
      </w:r>
      <w:r w:rsidR="00791A6E">
        <w:rPr>
          <w:rFonts w:hint="eastAsia"/>
          <w:lang w:eastAsia="ja-JP"/>
        </w:rPr>
        <w:t>is</w:t>
      </w:r>
      <w:r w:rsidR="0046723D">
        <w:rPr>
          <w:lang w:eastAsia="ja-JP"/>
        </w:rPr>
        <w:t xml:space="preserve"> the DL slot ending last, amongst the DL slots where the more than one PDSCHs are scheduled by the corresponding DCI format 1_3.</w:t>
      </w:r>
      <w:r w:rsidR="00895A6E">
        <w:rPr>
          <w:lang w:eastAsia="ja-JP"/>
        </w:rPr>
        <w:t xml:space="preserve"> In the current specification, Section 9.2.3 in TS 38.213 </w:t>
      </w:r>
      <w:r w:rsidR="00AE6633">
        <w:rPr>
          <w:lang w:eastAsia="ja-JP"/>
        </w:rPr>
        <w:t>describes</w:t>
      </w:r>
      <w:r w:rsidR="00895A6E">
        <w:rPr>
          <w:lang w:eastAsia="ja-JP"/>
        </w:rPr>
        <w:t xml:space="preserve"> the follow</w:t>
      </w:r>
      <w:r w:rsidR="00AE6633">
        <w:rPr>
          <w:lang w:eastAsia="ja-JP"/>
        </w:rPr>
        <w:t>i</w:t>
      </w:r>
      <w:r w:rsidR="00895A6E">
        <w:rPr>
          <w:lang w:eastAsia="ja-JP"/>
        </w:rPr>
        <w:t>ng</w:t>
      </w:r>
      <w:r w:rsidR="00AE6633">
        <w:rPr>
          <w:lang w:eastAsia="ja-JP"/>
        </w:rPr>
        <w:t>:</w:t>
      </w:r>
    </w:p>
    <w:p w14:paraId="77E6647F" w14:textId="6399AD48" w:rsidR="00AE6633" w:rsidRDefault="00AE6633" w:rsidP="00B2458D">
      <w:pPr>
        <w:rPr>
          <w:lang w:eastAsia="ja-JP"/>
        </w:rPr>
      </w:pPr>
      <w:r>
        <w:rPr>
          <w:noProof/>
          <w:lang w:eastAsia="ja-JP"/>
        </w:rPr>
        <mc:AlternateContent>
          <mc:Choice Requires="wps">
            <w:drawing>
              <wp:anchor distT="0" distB="0" distL="114300" distR="114300" simplePos="0" relativeHeight="251658242" behindDoc="0" locked="0" layoutInCell="1" allowOverlap="1" wp14:anchorId="19997C40" wp14:editId="3A7AC944">
                <wp:simplePos x="0" y="0"/>
                <wp:positionH relativeFrom="margin">
                  <wp:posOffset>-21285</wp:posOffset>
                </wp:positionH>
                <wp:positionV relativeFrom="paragraph">
                  <wp:posOffset>132080</wp:posOffset>
                </wp:positionV>
                <wp:extent cx="6108192" cy="1514246"/>
                <wp:effectExtent l="0" t="0" r="26035" b="10160"/>
                <wp:wrapNone/>
                <wp:docPr id="1912681998" name="Rectangle 3"/>
                <wp:cNvGraphicFramePr/>
                <a:graphic xmlns:a="http://schemas.openxmlformats.org/drawingml/2006/main">
                  <a:graphicData uri="http://schemas.microsoft.com/office/word/2010/wordprocessingShape">
                    <wps:wsp>
                      <wps:cNvSpPr/>
                      <wps:spPr>
                        <a:xfrm>
                          <a:off x="0" y="0"/>
                          <a:ext cx="6108192" cy="1514246"/>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79FB4C" id="Rectangle 3" o:spid="_x0000_s1026" style="position:absolute;margin-left:-1.7pt;margin-top:10.4pt;width:480.95pt;height:119.25pt;z-index:25165824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" filled="f" strokecolor="#0a121c [484]" strokeweight=".5pt">
                <w10:wrap anchorx="margin"/>
              </v:rect>
            </w:pict>
          </mc:Fallback>
        </mc:AlternateContent>
      </w:r>
    </w:p>
    <w:p w14:paraId="0B49CDF3" w14:textId="6FCCCAE5" w:rsidR="00AE6633" w:rsidRDefault="00AE6633" w:rsidP="00B2458D">
      <w:pPr>
        <w:rPr>
          <w:lang w:eastAsia="ja-JP"/>
        </w:rPr>
      </w:pPr>
      <w:r w:rsidRPr="00AE6633">
        <w:rPr>
          <w:lang w:eastAsia="ja-JP"/>
        </w:rPr>
        <w:t xml:space="preserve">The following apply to the </w:t>
      </w:r>
      <w:proofErr w:type="spellStart"/>
      <w:r w:rsidRPr="00AE6633">
        <w:rPr>
          <w:lang w:eastAsia="ja-JP"/>
        </w:rPr>
        <w:t>PCell</w:t>
      </w:r>
      <w:proofErr w:type="spellEnd"/>
      <w:r w:rsidRPr="00AE6633">
        <w:rPr>
          <w:lang w:eastAsia="ja-JP"/>
        </w:rPr>
        <w:t xml:space="preserve"> if the UE is provided </w:t>
      </w:r>
      <w:proofErr w:type="spellStart"/>
      <w:r w:rsidRPr="00AE6633">
        <w:rPr>
          <w:lang w:eastAsia="ja-JP"/>
        </w:rPr>
        <w:t>pucch-sSCellPattern</w:t>
      </w:r>
      <w:proofErr w:type="spellEnd"/>
      <w:r w:rsidRPr="00AE6633">
        <w:rPr>
          <w:lang w:eastAsia="ja-JP"/>
        </w:rPr>
        <w:t xml:space="preserve">; otherwise, the following apply to the serving cell of the PUCCH transmission. If the UE is provided </w:t>
      </w:r>
      <w:proofErr w:type="spellStart"/>
      <w:r w:rsidRPr="00AE6633">
        <w:rPr>
          <w:lang w:eastAsia="ja-JP"/>
        </w:rPr>
        <w:t>subslotLengthForPUCCH</w:t>
      </w:r>
      <w:proofErr w:type="spellEnd"/>
      <w:r w:rsidRPr="00AE6633">
        <w:rPr>
          <w:lang w:eastAsia="ja-JP"/>
        </w:rPr>
        <w:t xml:space="preserve">, </w:t>
      </w:r>
      <w:r w:rsidRPr="00AE6633">
        <w:rPr>
          <w:rFonts w:ascii="Cambria Math" w:hAnsi="Cambria Math" w:cs="Cambria Math"/>
          <w:lang w:eastAsia="ja-JP"/>
        </w:rPr>
        <w:t>𝑛</w:t>
      </w:r>
      <w:r w:rsidRPr="00AE6633">
        <w:rPr>
          <w:lang w:eastAsia="ja-JP"/>
        </w:rPr>
        <w:t xml:space="preserve"> is the last UL slot for PUCCH transmission that overlaps with a PDSCH reception or with a PDCCH reception providing a DCI format having associated HARQ-ACK information without scheduling a PDSCH reception; </w:t>
      </w:r>
      <w:r w:rsidRPr="00B2293A">
        <w:rPr>
          <w:highlight w:val="yellow"/>
          <w:lang w:eastAsia="ja-JP"/>
        </w:rPr>
        <w:t xml:space="preserve">otherwise, </w:t>
      </w:r>
      <w:r w:rsidRPr="00B2293A">
        <w:rPr>
          <w:rFonts w:ascii="Cambria Math" w:hAnsi="Cambria Math" w:cs="Cambria Math"/>
          <w:highlight w:val="yellow"/>
          <w:lang w:eastAsia="ja-JP"/>
        </w:rPr>
        <w:t>𝑛</w:t>
      </w:r>
      <w:r w:rsidRPr="00B2293A">
        <w:rPr>
          <w:highlight w:val="yellow"/>
          <w:lang w:eastAsia="ja-JP"/>
        </w:rPr>
        <w:t xml:space="preserve"> is the last UL slot for PUCCH transmission that overlaps with the DL slot </w:t>
      </w:r>
      <w:r w:rsidRPr="00B2293A">
        <w:rPr>
          <w:rFonts w:ascii="Cambria Math" w:hAnsi="Cambria Math" w:cs="Cambria Math"/>
          <w:highlight w:val="yellow"/>
          <w:lang w:eastAsia="ja-JP"/>
        </w:rPr>
        <w:t>𝑛𝐷</w:t>
      </w:r>
      <w:r w:rsidRPr="00B2293A">
        <w:rPr>
          <w:highlight w:val="yellow"/>
          <w:lang w:eastAsia="ja-JP"/>
        </w:rPr>
        <w:t xml:space="preserve"> for the PDSCH reception</w:t>
      </w:r>
      <w:r w:rsidRPr="00AE6633">
        <w:rPr>
          <w:lang w:eastAsia="ja-JP"/>
        </w:rPr>
        <w:t xml:space="preserve"> or with the DL slot </w:t>
      </w:r>
      <w:r w:rsidRPr="00AE6633">
        <w:rPr>
          <w:rFonts w:ascii="Cambria Math" w:hAnsi="Cambria Math" w:cs="Cambria Math"/>
          <w:lang w:eastAsia="ja-JP"/>
        </w:rPr>
        <w:t>𝑛𝐷</w:t>
      </w:r>
      <w:r w:rsidRPr="00AE6633">
        <w:rPr>
          <w:lang w:eastAsia="ja-JP"/>
        </w:rPr>
        <w:t xml:space="preserve"> for the PDCCH reception in case of a DCI format that triggers a HARQ-ACK information report and does not schedule a PDSCH reception.</w:t>
      </w:r>
    </w:p>
    <w:p w14:paraId="093818A8" w14:textId="6DD78F85" w:rsidR="0077002E" w:rsidRDefault="0077002E" w:rsidP="00B2458D">
      <w:pPr>
        <w:rPr>
          <w:lang w:eastAsia="ja-JP"/>
        </w:rPr>
      </w:pPr>
    </w:p>
    <w:p w14:paraId="6D713ABC" w14:textId="77777777" w:rsidR="0041519B" w:rsidRDefault="0041519B" w:rsidP="00EF3CF7">
      <w:pPr>
        <w:jc w:val="both"/>
        <w:rPr>
          <w:lang w:eastAsia="ja-JP"/>
        </w:rPr>
      </w:pPr>
    </w:p>
    <w:p w14:paraId="2AD2A7FB" w14:textId="121F6CD8" w:rsidR="0041519B" w:rsidRDefault="0041519B" w:rsidP="00EF3CF7">
      <w:pPr>
        <w:jc w:val="both"/>
        <w:rPr>
          <w:lang w:eastAsia="ja-JP"/>
        </w:rPr>
      </w:pPr>
      <w:r>
        <w:rPr>
          <w:lang w:eastAsia="ja-JP"/>
        </w:rPr>
        <w:t xml:space="preserve">The issue with the current specification is that </w:t>
      </w:r>
      <w:r w:rsidR="004A5472">
        <w:rPr>
          <w:lang w:eastAsia="ja-JP"/>
        </w:rPr>
        <w:t>“</w:t>
      </w:r>
      <w:r w:rsidR="004C0AAA" w:rsidRPr="00B2293A">
        <w:rPr>
          <w:rFonts w:ascii="Cambria Math" w:hAnsi="Cambria Math" w:cs="Cambria Math"/>
          <w:highlight w:val="yellow"/>
          <w:lang w:eastAsia="ja-JP"/>
        </w:rPr>
        <w:t>𝑛</w:t>
      </w:r>
      <w:r w:rsidR="004C0AAA" w:rsidRPr="00B2293A">
        <w:rPr>
          <w:highlight w:val="yellow"/>
          <w:lang w:eastAsia="ja-JP"/>
        </w:rPr>
        <w:t xml:space="preserve"> is the last UL slot for PUCCH transmission that overlaps with the DL slot </w:t>
      </w:r>
      <w:r w:rsidR="004C0AAA" w:rsidRPr="00B2293A">
        <w:rPr>
          <w:rFonts w:ascii="Cambria Math" w:hAnsi="Cambria Math" w:cs="Cambria Math"/>
          <w:highlight w:val="yellow"/>
          <w:lang w:eastAsia="ja-JP"/>
        </w:rPr>
        <w:t>𝑛𝐷</w:t>
      </w:r>
      <w:r w:rsidR="004C0AAA" w:rsidRPr="00B2293A">
        <w:rPr>
          <w:highlight w:val="yellow"/>
          <w:lang w:eastAsia="ja-JP"/>
        </w:rPr>
        <w:t xml:space="preserve"> for the PDSCH reception</w:t>
      </w:r>
      <w:r w:rsidR="004C0AAA">
        <w:rPr>
          <w:lang w:eastAsia="ja-JP"/>
        </w:rPr>
        <w:t>”</w:t>
      </w:r>
      <w:r w:rsidR="00830C01">
        <w:rPr>
          <w:lang w:eastAsia="ja-JP"/>
        </w:rPr>
        <w:t xml:space="preserve"> does not unambiguously specify which is the DL slot </w:t>
      </w:r>
      <m:oMath>
        <m:r>
          <w:rPr>
            <w:rFonts w:ascii="Cambria Math" w:hAnsi="Cambria Math"/>
            <w:lang w:eastAsia="ja-JP"/>
          </w:rPr>
          <m:t>nD</m:t>
        </m:r>
      </m:oMath>
      <w:r w:rsidR="00830C01">
        <w:rPr>
          <w:lang w:eastAsia="ja-JP"/>
        </w:rPr>
        <w:t>.</w:t>
      </w:r>
      <w:r w:rsidR="00EF449A">
        <w:rPr>
          <w:lang w:eastAsia="ja-JP"/>
        </w:rPr>
        <w:t xml:space="preserve"> </w:t>
      </w:r>
      <w:r w:rsidR="009D1544">
        <w:rPr>
          <w:lang w:eastAsia="ja-JP"/>
        </w:rPr>
        <w:t xml:space="preserve">In order to not change any individual PDSCH processing </w:t>
      </w:r>
      <w:r w:rsidR="00B52583">
        <w:rPr>
          <w:lang w:eastAsia="ja-JP"/>
        </w:rPr>
        <w:t>time requirements</w:t>
      </w:r>
      <w:r w:rsidR="006E62E6">
        <w:rPr>
          <w:lang w:eastAsia="ja-JP"/>
        </w:rPr>
        <w:t xml:space="preserve"> (as specified in 5.3.1 of TS 38.214.)</w:t>
      </w:r>
      <w:r w:rsidR="00B52583">
        <w:rPr>
          <w:lang w:eastAsia="ja-JP"/>
        </w:rPr>
        <w:t xml:space="preserve">, we propose to </w:t>
      </w:r>
      <w:r w:rsidR="00CD0288">
        <w:rPr>
          <w:rFonts w:hint="eastAsia"/>
          <w:lang w:eastAsia="ja-JP"/>
        </w:rPr>
        <w:t>add a clarification</w:t>
      </w:r>
      <w:r w:rsidR="0043773B">
        <w:rPr>
          <w:lang w:eastAsia="ja-JP"/>
        </w:rPr>
        <w:t xml:space="preserve"> to reflect that the DL slot </w:t>
      </w:r>
      <m:oMath>
        <m:r>
          <w:rPr>
            <w:rFonts w:ascii="Cambria Math" w:hAnsi="Cambria Math"/>
            <w:lang w:eastAsia="ja-JP"/>
          </w:rPr>
          <m:t>nD</m:t>
        </m:r>
      </m:oMath>
      <w:r w:rsidR="0043773B">
        <w:rPr>
          <w:lang w:eastAsia="ja-JP"/>
        </w:rPr>
        <w:t xml:space="preserve"> corresponds to the </w:t>
      </w:r>
      <w:r w:rsidR="00710879">
        <w:rPr>
          <w:lang w:eastAsia="ja-JP"/>
        </w:rPr>
        <w:t>DL</w:t>
      </w:r>
      <w:r w:rsidR="002F285B">
        <w:rPr>
          <w:lang w:eastAsia="ja-JP"/>
        </w:rPr>
        <w:t xml:space="preserve"> slot ending last, which uniquely</w:t>
      </w:r>
      <w:r w:rsidR="00315F42">
        <w:rPr>
          <w:rFonts w:hint="eastAsia"/>
          <w:lang w:eastAsia="ja-JP"/>
        </w:rPr>
        <w:t>, as follows</w:t>
      </w:r>
      <w:r w:rsidR="002F285B">
        <w:rPr>
          <w:lang w:eastAsia="ja-JP"/>
        </w:rPr>
        <w:t>.</w:t>
      </w:r>
      <w:r w:rsidR="00830C01">
        <w:rPr>
          <w:lang w:eastAsia="ja-JP"/>
        </w:rPr>
        <w:t xml:space="preserve"> </w:t>
      </w:r>
    </w:p>
    <w:p w14:paraId="5CF1A447" w14:textId="77777777" w:rsidR="0041519B" w:rsidRDefault="0041519B" w:rsidP="00EF3CF7">
      <w:pPr>
        <w:jc w:val="both"/>
        <w:rPr>
          <w:lang w:eastAsia="ja-JP"/>
        </w:rPr>
      </w:pPr>
    </w:p>
    <w:tbl>
      <w:tblPr>
        <w:tblStyle w:val="TableGrid"/>
        <w:tblW w:w="0" w:type="auto"/>
        <w:tblLook w:val="04A0" w:firstRow="1" w:lastRow="0" w:firstColumn="1" w:lastColumn="0" w:noHBand="0" w:noVBand="1"/>
      </w:tblPr>
      <w:tblGrid>
        <w:gridCol w:w="9350"/>
      </w:tblGrid>
      <w:tr w:rsidR="00A942BD" w14:paraId="1A5BF30A" w14:textId="77777777" w:rsidTr="00A942BD">
        <w:tc>
          <w:tcPr>
            <w:tcW w:w="9350" w:type="dxa"/>
          </w:tcPr>
          <w:p w14:paraId="48123403" w14:textId="3CB59154" w:rsidR="00A942BD" w:rsidRPr="00035FD1" w:rsidRDefault="00A942BD" w:rsidP="00A942BD">
            <w:pPr>
              <w:spacing w:after="180"/>
              <w:rPr>
                <w:rFonts w:ascii="Times New Roman" w:hAnsi="Times New Roman" w:cs="Times New Roman"/>
                <w:sz w:val="20"/>
                <w:szCs w:val="20"/>
                <w:lang w:val="en-GB" w:eastAsia="ja-JP"/>
              </w:rPr>
            </w:pPr>
            <w:bookmarkStart w:id="8" w:name="_Hlk193978451"/>
            <w:r w:rsidRPr="00A942BD">
              <w:rPr>
                <w:rFonts w:ascii="Times New Roman" w:eastAsia="SimSun" w:hAnsi="Times New Roman" w:cs="Times New Roman"/>
                <w:sz w:val="20"/>
                <w:szCs w:val="20"/>
                <w:lang w:val="en-GB"/>
              </w:rPr>
              <w:t xml:space="preserve">The following apply to the </w:t>
            </w:r>
            <w:proofErr w:type="spellStart"/>
            <w:r w:rsidRPr="00A942BD">
              <w:rPr>
                <w:rFonts w:ascii="Times New Roman" w:eastAsia="SimSun" w:hAnsi="Times New Roman" w:cs="Times New Roman"/>
                <w:sz w:val="20"/>
                <w:szCs w:val="20"/>
                <w:lang w:val="en-GB"/>
              </w:rPr>
              <w:t>PCell</w:t>
            </w:r>
            <w:proofErr w:type="spellEnd"/>
            <w:r w:rsidRPr="00A942BD">
              <w:rPr>
                <w:rFonts w:ascii="Times New Roman" w:eastAsia="SimSun" w:hAnsi="Times New Roman" w:cs="Times New Roman"/>
                <w:sz w:val="20"/>
                <w:szCs w:val="20"/>
                <w:lang w:val="en-GB"/>
              </w:rPr>
              <w:t xml:space="preserve"> if the UE is provided </w:t>
            </w:r>
            <w:proofErr w:type="spellStart"/>
            <w:r w:rsidRPr="00A942BD">
              <w:rPr>
                <w:rFonts w:ascii="Times New Roman" w:eastAsia="SimSun" w:hAnsi="Times New Roman" w:cs="Times New Roman"/>
                <w:i/>
                <w:iCs/>
                <w:sz w:val="20"/>
                <w:szCs w:val="20"/>
                <w:lang w:val="en-GB"/>
              </w:rPr>
              <w:t>pucch-sSCellPattern</w:t>
            </w:r>
            <w:proofErr w:type="spellEnd"/>
            <w:r w:rsidRPr="00A942BD">
              <w:rPr>
                <w:rFonts w:ascii="Times New Roman" w:eastAsia="SimSun" w:hAnsi="Times New Roman" w:cs="Times New Roman"/>
                <w:sz w:val="20"/>
                <w:szCs w:val="20"/>
                <w:lang w:val="en-GB"/>
              </w:rPr>
              <w:t xml:space="preserve">; otherwise, the following apply to the serving cell of the PUCCH transmission. If </w:t>
            </w:r>
            <w:r w:rsidRPr="00A942BD">
              <w:rPr>
                <w:rFonts w:ascii="Times New Roman" w:eastAsia="SimSun" w:hAnsi="Times New Roman" w:cs="Times New Roman"/>
                <w:sz w:val="20"/>
                <w:szCs w:val="20"/>
              </w:rPr>
              <w:t xml:space="preserve">the UE is provided </w:t>
            </w:r>
            <w:proofErr w:type="spellStart"/>
            <w:r w:rsidRPr="00A942BD">
              <w:rPr>
                <w:rFonts w:ascii="Times New Roman" w:eastAsia="SimSun" w:hAnsi="Times New Roman" w:cs="Times New Roman"/>
                <w:i/>
                <w:iCs/>
                <w:sz w:val="20"/>
                <w:szCs w:val="20"/>
              </w:rPr>
              <w:t>subslotLengthForPUCCH</w:t>
            </w:r>
            <w:proofErr w:type="spellEnd"/>
            <w:r w:rsidRPr="00A942BD">
              <w:rPr>
                <w:rFonts w:ascii="Times New Roman" w:eastAsia="SimSun" w:hAnsi="Times New Roman" w:cs="Times New Roman"/>
                <w:sz w:val="20"/>
                <w:szCs w:val="20"/>
              </w:rPr>
              <w:t xml:space="preserve">, </w:t>
            </w:r>
            <m:oMath>
              <m:r>
                <w:rPr>
                  <w:rFonts w:ascii="Cambria Math" w:eastAsia="SimSun" w:hAnsi="Cambria Math" w:cs="Times New Roman"/>
                  <w:sz w:val="20"/>
                  <w:szCs w:val="20"/>
                  <w:lang w:val="en-GB"/>
                </w:rPr>
                <m:t>n</m:t>
              </m:r>
            </m:oMath>
            <w:r w:rsidRPr="00A942BD">
              <w:rPr>
                <w:rFonts w:ascii="Times New Roman" w:eastAsia="SimSun" w:hAnsi="Times New Roman" w:cs="Times New Roman"/>
                <w:sz w:val="20"/>
                <w:szCs w:val="20"/>
                <w:lang w:val="en-GB"/>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SimSun" w:hAnsi="Cambria Math" w:cs="Times New Roman"/>
                  <w:sz w:val="20"/>
                  <w:szCs w:val="20"/>
                  <w:lang w:val="en-GB"/>
                </w:rPr>
                <m:t>n</m:t>
              </m:r>
            </m:oMath>
            <w:r w:rsidRPr="00A942BD">
              <w:rPr>
                <w:rFonts w:ascii="Times New Roman" w:eastAsia="SimSun" w:hAnsi="Times New Roman" w:cs="Times New Roman"/>
                <w:sz w:val="20"/>
                <w:szCs w:val="20"/>
                <w:lang w:val="en-GB"/>
              </w:rPr>
              <w:t xml:space="preserve"> is the last UL slot for PUCCH transmission that overlaps with the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rPr>
              <w:t xml:space="preserve"> </w:t>
            </w:r>
            <w:r w:rsidRPr="00A942BD">
              <w:rPr>
                <w:rFonts w:ascii="Times New Roman" w:eastAsia="SimSun" w:hAnsi="Times New Roman" w:cs="Times New Roman"/>
                <w:sz w:val="20"/>
                <w:szCs w:val="20"/>
                <w:lang w:val="en-GB"/>
              </w:rPr>
              <w:t xml:space="preserve">for the PDSCH reception or with the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r>
                <w:rPr>
                  <w:rFonts w:ascii="Cambria Math" w:eastAsia="SimSun" w:hAnsi="Cambria Math" w:cs="Times New Roman"/>
                  <w:sz w:val="20"/>
                  <w:szCs w:val="20"/>
                  <w:lang w:val="x-none"/>
                </w:rPr>
                <m:t xml:space="preserve"> </m:t>
              </m:r>
            </m:oMath>
            <w:r w:rsidRPr="00A942BD">
              <w:rPr>
                <w:rFonts w:ascii="Times New Roman" w:eastAsia="SimSun" w:hAnsi="Times New Roman" w:cs="Times New Roman"/>
                <w:sz w:val="20"/>
                <w:szCs w:val="20"/>
                <w:lang w:val="en-GB"/>
              </w:rPr>
              <w:t>for the PDCCH reception in case of a DCI format that triggers a HARQ-ACK information report and does not schedule a PDSCH reception.</w:t>
            </w:r>
            <w:ins w:id="9" w:author="Fred Takeda" w:date="2025-03-25T18:44:00Z" w16du:dateUtc="2025-03-25T09:44:00Z">
              <w:r w:rsidR="00537994">
                <w:rPr>
                  <w:rFonts w:ascii="Times New Roman" w:hAnsi="Times New Roman" w:cs="Times New Roman" w:hint="eastAsia"/>
                  <w:sz w:val="20"/>
                  <w:szCs w:val="20"/>
                  <w:lang w:val="en-GB" w:eastAsia="ja-JP"/>
                </w:rPr>
                <w:t xml:space="preserve"> If the UE detects a DCI format scheduling a number of PDSCH receptions, the </w:t>
              </w:r>
            </w:ins>
            <w:ins w:id="10" w:author="Fred Takeda" w:date="2025-03-25T18:45:00Z" w16du:dateUtc="2025-03-25T09:45:00Z">
              <w:r w:rsidR="00537994" w:rsidRPr="00A942BD">
                <w:rPr>
                  <w:rFonts w:ascii="Times New Roman" w:eastAsia="SimSun" w:hAnsi="Times New Roman" w:cs="Times New Roman"/>
                  <w:sz w:val="20"/>
                  <w:szCs w:val="20"/>
                  <w:lang w:val="en-GB"/>
                </w:rPr>
                <w:t xml:space="preserve">DL slot </w:t>
              </w:r>
            </w:ins>
            <m:oMath>
              <m:sSub>
                <m:sSubPr>
                  <m:ctrlPr>
                    <w:ins w:id="11" w:author="Fred Takeda" w:date="2025-03-25T18:45:00Z" w16du:dateUtc="2025-03-25T09:45:00Z">
                      <w:rPr>
                        <w:rFonts w:ascii="Cambria Math" w:eastAsia="SimSun" w:hAnsi="Cambria Math" w:cs="Times New Roman"/>
                        <w:i/>
                        <w:sz w:val="20"/>
                        <w:szCs w:val="20"/>
                        <w:lang w:val="x-none"/>
                      </w:rPr>
                    </w:ins>
                  </m:ctrlPr>
                </m:sSubPr>
                <m:e>
                  <m:r>
                    <w:ins w:id="12" w:author="Fred Takeda" w:date="2025-03-25T18:45:00Z" w16du:dateUtc="2025-03-25T09:45:00Z">
                      <w:rPr>
                        <w:rFonts w:ascii="Cambria Math" w:eastAsia="SimSun" w:hAnsi="Cambria Math" w:cs="Times New Roman"/>
                        <w:sz w:val="20"/>
                        <w:szCs w:val="20"/>
                        <w:lang w:val="x-none"/>
                      </w:rPr>
                      <m:t>n</m:t>
                    </w:ins>
                  </m:r>
                </m:e>
                <m:sub>
                  <m:r>
                    <w:ins w:id="13" w:author="Fred Takeda" w:date="2025-03-25T18:45:00Z" w16du:dateUtc="2025-03-25T09:45:00Z">
                      <w:rPr>
                        <w:rFonts w:ascii="Cambria Math" w:eastAsia="SimSun" w:hAnsi="Cambria Math" w:cs="Times New Roman"/>
                        <w:sz w:val="20"/>
                        <w:szCs w:val="20"/>
                        <w:lang w:val="x-none"/>
                      </w:rPr>
                      <m:t>D</m:t>
                    </w:ins>
                  </m:r>
                </m:sub>
              </m:sSub>
            </m:oMath>
            <w:ins w:id="14" w:author="Fred Takeda" w:date="2025-03-25T18:45:00Z" w16du:dateUtc="2025-03-25T09:45:00Z">
              <w:r w:rsidR="00537994" w:rsidRPr="00A942BD">
                <w:rPr>
                  <w:rFonts w:ascii="Times New Roman" w:eastAsia="SimSun" w:hAnsi="Times New Roman" w:cs="Times New Roman"/>
                  <w:sz w:val="20"/>
                  <w:szCs w:val="20"/>
                </w:rPr>
                <w:t xml:space="preserve"> </w:t>
              </w:r>
              <w:r w:rsidR="00537994" w:rsidRPr="00A942BD">
                <w:rPr>
                  <w:rFonts w:ascii="Times New Roman" w:eastAsia="SimSun" w:hAnsi="Times New Roman" w:cs="Times New Roman"/>
                  <w:sz w:val="20"/>
                  <w:szCs w:val="20"/>
                  <w:lang w:val="en-GB"/>
                </w:rPr>
                <w:t>for the PDSCH reception</w:t>
              </w:r>
              <w:r w:rsidR="00537994">
                <w:rPr>
                  <w:rFonts w:ascii="Times New Roman" w:hAnsi="Times New Roman" w:cs="Times New Roman" w:hint="eastAsia"/>
                  <w:sz w:val="20"/>
                  <w:szCs w:val="20"/>
                  <w:lang w:val="en-GB" w:eastAsia="ja-JP"/>
                </w:rPr>
                <w:t xml:space="preserve"> is the DL slot ending last, amongst </w:t>
              </w:r>
              <w:r w:rsidR="00537994" w:rsidRPr="00A8491D">
                <w:rPr>
                  <w:rFonts w:ascii="Times" w:eastAsia="MS Mincho" w:hAnsi="Times" w:hint="eastAsia"/>
                  <w:color w:val="000000"/>
                  <w:sz w:val="20"/>
                  <w:szCs w:val="20"/>
                  <w:lang w:val="en-GB" w:eastAsia="ja-JP"/>
                </w:rPr>
                <w:t xml:space="preserve">the DL slots where </w:t>
              </w:r>
              <w:r w:rsidR="00537994" w:rsidRPr="00A8491D">
                <w:rPr>
                  <w:rFonts w:ascii="Times" w:eastAsia="Batang" w:hAnsi="Times"/>
                  <w:color w:val="000000"/>
                  <w:sz w:val="20"/>
                  <w:szCs w:val="20"/>
                  <w:lang w:val="en-GB" w:eastAsia="x-none"/>
                </w:rPr>
                <w:t xml:space="preserve">the </w:t>
              </w:r>
              <w:r w:rsidR="00537994">
                <w:rPr>
                  <w:rFonts w:ascii="Times" w:eastAsia="Batang" w:hAnsi="Times" w:hint="eastAsia"/>
                  <w:color w:val="000000"/>
                  <w:sz w:val="20"/>
                  <w:szCs w:val="20"/>
                  <w:lang w:val="en-GB" w:eastAsia="x-none"/>
                </w:rPr>
                <w:t xml:space="preserve">number of </w:t>
              </w:r>
              <w:r w:rsidR="00537994" w:rsidRPr="00A8491D">
                <w:rPr>
                  <w:rFonts w:ascii="Times" w:eastAsia="Batang" w:hAnsi="Times"/>
                  <w:color w:val="000000"/>
                  <w:sz w:val="20"/>
                  <w:szCs w:val="20"/>
                  <w:lang w:val="en-GB" w:eastAsia="x-none"/>
                </w:rPr>
                <w:t>PDSCH</w:t>
              </w:r>
              <w:r w:rsidR="00537994">
                <w:rPr>
                  <w:rFonts w:ascii="Times" w:eastAsia="Batang" w:hAnsi="Times" w:hint="eastAsia"/>
                  <w:color w:val="000000"/>
                  <w:sz w:val="20"/>
                  <w:szCs w:val="20"/>
                  <w:lang w:val="en-GB" w:eastAsia="x-none"/>
                </w:rPr>
                <w:t xml:space="preserve"> receptions</w:t>
              </w:r>
              <w:r w:rsidR="00537994" w:rsidRPr="00A8491D">
                <w:rPr>
                  <w:rFonts w:ascii="Times" w:eastAsia="Batang" w:hAnsi="Times"/>
                  <w:color w:val="000000"/>
                  <w:sz w:val="20"/>
                  <w:szCs w:val="20"/>
                  <w:lang w:val="en-GB" w:eastAsia="x-none"/>
                </w:rPr>
                <w:t xml:space="preserve"> </w:t>
              </w:r>
              <w:r w:rsidR="00537994" w:rsidRPr="00A8491D">
                <w:rPr>
                  <w:rFonts w:ascii="Times" w:eastAsia="MS Mincho" w:hAnsi="Times" w:hint="eastAsia"/>
                  <w:color w:val="000000"/>
                  <w:sz w:val="20"/>
                  <w:szCs w:val="20"/>
                  <w:lang w:val="en-GB" w:eastAsia="ja-JP"/>
                </w:rPr>
                <w:t>are scheduled by the DCI format</w:t>
              </w:r>
            </w:ins>
            <w:ins w:id="15" w:author="Fred Takeda" w:date="2025-03-25T18:48:00Z" w16du:dateUtc="2025-03-25T09:48:00Z">
              <w:r w:rsidR="004B52C3">
                <w:rPr>
                  <w:rFonts w:ascii="Times" w:eastAsia="MS Mincho" w:hAnsi="Times" w:hint="eastAsia"/>
                  <w:color w:val="000000"/>
                  <w:sz w:val="20"/>
                  <w:szCs w:val="20"/>
                  <w:lang w:val="en-GB" w:eastAsia="ja-JP"/>
                </w:rPr>
                <w:t>.</w:t>
              </w:r>
            </w:ins>
          </w:p>
          <w:p w14:paraId="7D621F8B" w14:textId="77777777" w:rsidR="00A942BD" w:rsidRPr="00A942BD" w:rsidRDefault="00A942BD" w:rsidP="00A942BD">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 xml:space="preserve">For a SPS PDSCH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transmits the PUCCH 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t>
            </w:r>
            <w:r w:rsidRPr="00A942BD">
              <w:rPr>
                <w:rFonts w:ascii="Times" w:eastAsia="SimSun" w:hAnsi="Times" w:cs="Times"/>
                <w:sz w:val="20"/>
                <w:szCs w:val="20"/>
                <w:lang w:val="en-GB"/>
              </w:rPr>
              <w:t xml:space="preserve">where </w:t>
            </w:r>
            <m:oMath>
              <m:r>
                <w:rPr>
                  <w:rFonts w:ascii="Cambria Math" w:eastAsia="SimSun" w:hAnsi="Cambria Math" w:cs="Times New Roman"/>
                  <w:sz w:val="20"/>
                  <w:szCs w:val="20"/>
                  <w:lang w:val="en-GB"/>
                </w:rPr>
                <m:t>k</m:t>
              </m:r>
            </m:oMath>
            <w:r w:rsidRPr="00A942BD">
              <w:rPr>
                <w:rFonts w:ascii="Times" w:eastAsia="SimSun" w:hAnsi="Times" w:cs="Times"/>
                <w:sz w:val="20"/>
                <w:szCs w:val="20"/>
                <w:lang w:val="en-GB"/>
              </w:rPr>
              <w:t xml:space="preserve"> is provided by the PDSCH-to-HARQ</w:t>
            </w:r>
            <w:r w:rsidRPr="00A942BD">
              <w:rPr>
                <w:rFonts w:ascii="Times New Roman" w:eastAsia="SimSun" w:hAnsi="Times New Roman" w:cs="Times New Roman"/>
                <w:sz w:val="20"/>
                <w:szCs w:val="20"/>
                <w:lang w:val="en-GB"/>
              </w:rPr>
              <w:t xml:space="preserve">_feedback </w:t>
            </w:r>
            <w:r w:rsidRPr="00A942BD">
              <w:rPr>
                <w:rFonts w:ascii="Times" w:eastAsia="SimSun" w:hAnsi="Times" w:cs="Times"/>
                <w:sz w:val="20"/>
                <w:szCs w:val="20"/>
                <w:lang w:val="en-GB"/>
              </w:rPr>
              <w:t>timing indicator field, if present, in a DCI format activating the SPS PDSCH reception</w:t>
            </w:r>
            <w:r w:rsidRPr="00A942BD">
              <w:rPr>
                <w:rFonts w:ascii="Times New Roman" w:eastAsia="SimSun" w:hAnsi="Times New Roman" w:cs="Times New Roman"/>
                <w:sz w:val="20"/>
                <w:szCs w:val="20"/>
                <w:lang w:val="en-GB"/>
              </w:rPr>
              <w:t xml:space="preserve">. </w:t>
            </w:r>
          </w:p>
          <w:p w14:paraId="38610A23" w14:textId="77777777" w:rsidR="00A942BD" w:rsidRPr="00A942BD" w:rsidRDefault="00A942BD" w:rsidP="00A942BD">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If the UE detects a DCI format that does not include a PDSCH-to-</w:t>
            </w:r>
            <w:proofErr w:type="spellStart"/>
            <w:r w:rsidRPr="00A942BD">
              <w:rPr>
                <w:rFonts w:ascii="Times New Roman" w:eastAsia="SimSun" w:hAnsi="Times New Roman" w:cs="Times New Roman"/>
                <w:sz w:val="20"/>
                <w:szCs w:val="20"/>
                <w:lang w:val="en-GB"/>
              </w:rPr>
              <w:t>HARQ_feedback</w:t>
            </w:r>
            <w:proofErr w:type="spellEnd"/>
            <w:r w:rsidRPr="00A942BD">
              <w:rPr>
                <w:rFonts w:ascii="Times New Roman" w:eastAsia="SimSun" w:hAnsi="Times New Roman" w:cs="Times New Roman"/>
                <w:sz w:val="20"/>
                <w:szCs w:val="20"/>
                <w:lang w:val="en-GB"/>
              </w:rPr>
              <w:t xml:space="preserve"> timing indicator field and schedules a PDSCH reception or activates a SPS PDSCH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provides corresponding HARQ-ACK information in a PUCCH transmission within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where </w:t>
            </w:r>
            <m:oMath>
              <m:r>
                <w:rPr>
                  <w:rFonts w:ascii="Cambria Math" w:eastAsia="SimSun" w:hAnsi="Cambria Math" w:cs="Times New Roman"/>
                  <w:sz w:val="20"/>
                  <w:szCs w:val="20"/>
                  <w:lang w:val="en-GB"/>
                </w:rPr>
                <m:t>k</m:t>
              </m:r>
            </m:oMath>
            <w:r w:rsidRPr="00A942BD">
              <w:rPr>
                <w:rFonts w:ascii="Times New Roman" w:eastAsia="SimSun" w:hAnsi="Times New Roman" w:cs="Times New Roman"/>
                <w:sz w:val="20"/>
                <w:szCs w:val="20"/>
                <w:lang w:val="en-GB"/>
              </w:rPr>
              <w:t xml:space="preserve"> is provided by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sz w:val="20"/>
                <w:szCs w:val="20"/>
                <w:lang w:val="en-GB"/>
              </w:rPr>
              <w:t xml:space="preserve">, or </w:t>
            </w:r>
            <w:r w:rsidRPr="00A942BD">
              <w:rPr>
                <w:rFonts w:ascii="Times New Roman" w:eastAsia="SimSun" w:hAnsi="Times New Roman" w:cs="Times New Roman"/>
                <w:i/>
                <w:sz w:val="20"/>
                <w:szCs w:val="20"/>
                <w:lang w:val="en-GB"/>
              </w:rPr>
              <w:t>dl-DataToUL-ACK-r16</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i/>
                <w:sz w:val="20"/>
                <w:szCs w:val="20"/>
              </w:rPr>
              <w:t>-DCI-1-2</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dl-DataToUL-ACK-r17</w:t>
            </w:r>
            <w:r w:rsidRPr="00A942BD">
              <w:rPr>
                <w:rFonts w:ascii="Times New Roman" w:eastAsia="SimSun" w:hAnsi="Times New Roman" w:cs="Times New Roman"/>
                <w:kern w:val="2"/>
                <w:sz w:val="20"/>
                <w:szCs w:val="20"/>
                <w:lang w:val="en-GB"/>
              </w:rPr>
              <w:t xml:space="preserve">, </w:t>
            </w:r>
            <w:r w:rsidRPr="00A942BD">
              <w:rPr>
                <w:rFonts w:ascii="Times New Roman" w:eastAsia="Malgun Gothic" w:hAnsi="Times New Roman" w:cs="Times New Roman"/>
                <w:sz w:val="20"/>
                <w:szCs w:val="20"/>
                <w:lang w:eastAsia="zh-CN"/>
              </w:rPr>
              <w:t xml:space="preserve">or </w:t>
            </w:r>
            <w:r w:rsidRPr="00A942BD">
              <w:rPr>
                <w:rFonts w:ascii="Times New Roman" w:eastAsia="Malgun Gothic" w:hAnsi="Times New Roman" w:cs="Times New Roman"/>
                <w:i/>
                <w:sz w:val="20"/>
                <w:szCs w:val="20"/>
                <w:lang w:val="en-GB"/>
              </w:rPr>
              <w:t>dl-</w:t>
            </w:r>
            <w:proofErr w:type="spellStart"/>
            <w:r w:rsidRPr="00A942BD">
              <w:rPr>
                <w:rFonts w:ascii="Times New Roman" w:eastAsia="Malgun Gothic" w:hAnsi="Times New Roman" w:cs="Times New Roman"/>
                <w:i/>
                <w:sz w:val="20"/>
                <w:szCs w:val="20"/>
                <w:lang w:val="en-GB"/>
              </w:rPr>
              <w:t>DataToUL</w:t>
            </w:r>
            <w:proofErr w:type="spellEnd"/>
            <w:r w:rsidRPr="00A942BD">
              <w:rPr>
                <w:rFonts w:ascii="Times New Roman" w:eastAsia="Malgun Gothic" w:hAnsi="Times New Roman" w:cs="Times New Roman"/>
                <w:i/>
                <w:sz w:val="20"/>
                <w:szCs w:val="20"/>
                <w:lang w:val="en-GB"/>
              </w:rPr>
              <w:t>-ACK</w:t>
            </w:r>
            <w:r w:rsidRPr="00A942BD">
              <w:rPr>
                <w:rFonts w:ascii="Times New Roman" w:eastAsia="Malgun Gothic" w:hAnsi="Times New Roman" w:cs="Times New Roman"/>
                <w:i/>
                <w:sz w:val="20"/>
                <w:szCs w:val="20"/>
              </w:rPr>
              <w:t>-DCI-1-2</w:t>
            </w:r>
            <w:r w:rsidRPr="00A942BD">
              <w:rPr>
                <w:rFonts w:ascii="Times New Roman" w:eastAsia="SimSun" w:hAnsi="Times New Roman" w:cs="Times New Roman"/>
                <w:i/>
                <w:sz w:val="20"/>
                <w:szCs w:val="20"/>
              </w:rPr>
              <w:t>-r17</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dl-DataToUL-ACK-v1700</w:t>
            </w:r>
            <w:r w:rsidRPr="00A942BD">
              <w:rPr>
                <w:rFonts w:ascii="Times New Roman" w:eastAsia="SimSun" w:hAnsi="Times New Roman" w:cs="Times New Roman"/>
                <w:sz w:val="20"/>
                <w:szCs w:val="20"/>
                <w:lang w:val="en-GB"/>
              </w:rPr>
              <w:t>.</w:t>
            </w:r>
          </w:p>
          <w:p w14:paraId="7DCEB741" w14:textId="77777777" w:rsidR="00A942BD" w:rsidRPr="00A942BD" w:rsidRDefault="00A942BD" w:rsidP="00A942BD">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 xml:space="preserve">If the UE detects a DCI format scheduling a number of PDSCH receptions ending in DL slot </w:t>
            </w:r>
            <w:bookmarkStart w:id="16" w:name="_Hlk39321600"/>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bookmarkEnd w:id="16"/>
            <w:r w:rsidRPr="00A942BD">
              <w:rPr>
                <w:rFonts w:ascii="Times New Roman" w:eastAsia="SimSun" w:hAnsi="Times New Roman" w:cs="Times New Roman"/>
                <w:sz w:val="20"/>
                <w:szCs w:val="20"/>
                <w:lang w:val="en-GB"/>
              </w:rPr>
              <w:t xml:space="preserve"> or if the UE detects a DCI format generating a HARQ-ACK information bit</w:t>
            </w:r>
            <w:r w:rsidRPr="00A942BD">
              <w:rPr>
                <w:rFonts w:ascii="Times New Roman" w:eastAsia="SimSun" w:hAnsi="Times New Roman" w:cs="Times New Roman" w:hint="eastAsia"/>
                <w:sz w:val="20"/>
                <w:szCs w:val="20"/>
                <w:lang w:eastAsia="zh-CN"/>
              </w:rPr>
              <w:t xml:space="preserve"> </w:t>
            </w:r>
            <w:r w:rsidRPr="00A942BD">
              <w:rPr>
                <w:rFonts w:ascii="Times New Roman" w:eastAsia="SimSun" w:hAnsi="Times New Roman" w:cs="Times New Roman"/>
                <w:sz w:val="20"/>
                <w:szCs w:val="20"/>
                <w:lang w:val="en-GB"/>
              </w:rPr>
              <w:t xml:space="preserve">and does not schedule a PDSCH reception through a PDCCH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provides corresponding HARQ-ACK information in a PUCCH transmission within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where </w:t>
            </w:r>
            <m:oMath>
              <m:r>
                <w:rPr>
                  <w:rFonts w:ascii="Cambria Math" w:eastAsia="SimSun" w:hAnsi="Cambria Math" w:cs="Times New Roman"/>
                  <w:sz w:val="20"/>
                  <w:szCs w:val="20"/>
                  <w:lang w:val="en-GB"/>
                </w:rPr>
                <m:t>k</m:t>
              </m:r>
            </m:oMath>
            <w:r w:rsidRPr="00A942BD">
              <w:rPr>
                <w:rFonts w:ascii="Times New Roman" w:eastAsia="SimSun" w:hAnsi="Times New Roman" w:cs="Times New Roman"/>
                <w:sz w:val="20"/>
                <w:szCs w:val="20"/>
                <w:lang w:val="en-GB"/>
              </w:rPr>
              <w:t xml:space="preserve"> is a number of slots and is indicated by the PDSCH-to-HARQ_feedback timing indicator field in the DCI format, if present, or provided by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sz w:val="20"/>
                <w:szCs w:val="20"/>
                <w:lang w:val="en-GB"/>
              </w:rPr>
              <w:t xml:space="preserve">, </w:t>
            </w:r>
            <w:r w:rsidRPr="00A942BD">
              <w:rPr>
                <w:rFonts w:ascii="Times New Roman" w:eastAsia="SimSun" w:hAnsi="Times New Roman" w:cs="Times New Roman"/>
                <w:i/>
                <w:sz w:val="20"/>
                <w:szCs w:val="20"/>
                <w:lang w:val="en-GB"/>
              </w:rPr>
              <w:t>dl-</w:t>
            </w:r>
            <w:r w:rsidRPr="00A942BD">
              <w:rPr>
                <w:rFonts w:ascii="Times New Roman" w:eastAsia="SimSun" w:hAnsi="Times New Roman" w:cs="Times New Roman"/>
                <w:i/>
                <w:sz w:val="20"/>
                <w:szCs w:val="20"/>
                <w:lang w:val="en-GB"/>
              </w:rPr>
              <w:lastRenderedPageBreak/>
              <w:t>DataToUL-ACK-r16</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i/>
                <w:sz w:val="20"/>
                <w:szCs w:val="20"/>
              </w:rPr>
              <w:t>-DCI-1-2</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dl-DataToUL-ACK-r17</w:t>
            </w:r>
            <w:r w:rsidRPr="00A942BD">
              <w:rPr>
                <w:rFonts w:ascii="Times New Roman" w:eastAsia="SimSun" w:hAnsi="Times New Roman" w:cs="Times New Roman"/>
                <w:kern w:val="2"/>
                <w:sz w:val="20"/>
                <w:szCs w:val="20"/>
                <w:lang w:val="en-GB"/>
              </w:rPr>
              <w:t xml:space="preserve">, </w:t>
            </w:r>
            <w:r w:rsidRPr="00A942BD">
              <w:rPr>
                <w:rFonts w:ascii="Times New Roman" w:eastAsia="Malgun Gothic" w:hAnsi="Times New Roman" w:cs="Times New Roman"/>
                <w:sz w:val="20"/>
                <w:szCs w:val="20"/>
                <w:lang w:eastAsia="zh-CN"/>
              </w:rPr>
              <w:t xml:space="preserve">or </w:t>
            </w:r>
            <w:r w:rsidRPr="00A942BD">
              <w:rPr>
                <w:rFonts w:ascii="Times New Roman" w:eastAsia="Malgun Gothic" w:hAnsi="Times New Roman" w:cs="Times New Roman"/>
                <w:i/>
                <w:sz w:val="20"/>
                <w:szCs w:val="20"/>
                <w:lang w:val="en-GB"/>
              </w:rPr>
              <w:t>dl-</w:t>
            </w:r>
            <w:proofErr w:type="spellStart"/>
            <w:r w:rsidRPr="00A942BD">
              <w:rPr>
                <w:rFonts w:ascii="Times New Roman" w:eastAsia="Malgun Gothic" w:hAnsi="Times New Roman" w:cs="Times New Roman"/>
                <w:i/>
                <w:sz w:val="20"/>
                <w:szCs w:val="20"/>
                <w:lang w:val="en-GB"/>
              </w:rPr>
              <w:t>DataToUL</w:t>
            </w:r>
            <w:proofErr w:type="spellEnd"/>
            <w:r w:rsidRPr="00A942BD">
              <w:rPr>
                <w:rFonts w:ascii="Times New Roman" w:eastAsia="Malgun Gothic" w:hAnsi="Times New Roman" w:cs="Times New Roman"/>
                <w:i/>
                <w:sz w:val="20"/>
                <w:szCs w:val="20"/>
                <w:lang w:val="en-GB"/>
              </w:rPr>
              <w:t>-ACK</w:t>
            </w:r>
            <w:r w:rsidRPr="00A942BD">
              <w:rPr>
                <w:rFonts w:ascii="Times New Roman" w:eastAsia="Malgun Gothic" w:hAnsi="Times New Roman" w:cs="Times New Roman"/>
                <w:i/>
                <w:sz w:val="20"/>
                <w:szCs w:val="20"/>
              </w:rPr>
              <w:t>-DCI-1-2</w:t>
            </w:r>
            <w:r w:rsidRPr="00A942BD">
              <w:rPr>
                <w:rFonts w:ascii="Times New Roman" w:eastAsia="SimSun" w:hAnsi="Times New Roman" w:cs="Times New Roman"/>
                <w:i/>
                <w:sz w:val="20"/>
                <w:szCs w:val="20"/>
              </w:rPr>
              <w:t>-r17</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dl-DataToUL-ACK-v1700</w:t>
            </w:r>
            <w:r w:rsidRPr="00A942BD">
              <w:rPr>
                <w:rFonts w:ascii="Times New Roman" w:eastAsia="SimSun" w:hAnsi="Times New Roman" w:cs="Times New Roman"/>
                <w:sz w:val="20"/>
                <w:szCs w:val="20"/>
                <w:lang w:val="en-GB"/>
              </w:rPr>
              <w:t xml:space="preserve">. </w:t>
            </w:r>
          </w:p>
          <w:p w14:paraId="5F8C09AC" w14:textId="32AB667D" w:rsidR="00A942BD" w:rsidRPr="00A942BD" w:rsidRDefault="00A942BD" w:rsidP="00A942BD">
            <w:pPr>
              <w:spacing w:after="180"/>
              <w:rPr>
                <w:rFonts w:ascii="Times New Roman" w:hAnsi="Times New Roman" w:cs="Times New Roman"/>
                <w:sz w:val="20"/>
                <w:szCs w:val="20"/>
                <w:lang w:val="en-GB" w:eastAsia="ja-JP"/>
              </w:rPr>
            </w:pPr>
            <w:r w:rsidRPr="00A942BD">
              <w:rPr>
                <w:rFonts w:ascii="Times New Roman" w:eastAsia="SimSun" w:hAnsi="Times New Roman" w:cs="Times New Roman"/>
                <w:sz w:val="20"/>
                <w:szCs w:val="20"/>
              </w:rPr>
              <w:t>A PUCCH transmission with HARQ-ACK</w:t>
            </w:r>
            <w:r w:rsidRPr="00A942BD">
              <w:rPr>
                <w:rFonts w:ascii="Times New Roman" w:eastAsia="SimSun" w:hAnsi="Times New Roman" w:cs="Times New Roman"/>
                <w:sz w:val="20"/>
                <w:szCs w:val="20"/>
                <w:lang w:val="en-GB"/>
              </w:rPr>
              <w:t xml:space="preserve"> information is subject to the limitations for UE transmissions described in clause 11.1, clause 11.1.1</w:t>
            </w:r>
            <w:r w:rsidRPr="00A942BD">
              <w:rPr>
                <w:rFonts w:ascii="Times New Roman" w:eastAsia="SimSun" w:hAnsi="Times New Roman" w:cs="Times New Roman" w:hint="eastAsia"/>
                <w:sz w:val="20"/>
                <w:szCs w:val="20"/>
                <w:lang w:val="en-GB" w:eastAsia="zh-CN"/>
              </w:rPr>
              <w:t xml:space="preserve"> and clause 17.2</w:t>
            </w:r>
            <w:r w:rsidRPr="00A942BD">
              <w:rPr>
                <w:rFonts w:ascii="Times New Roman" w:eastAsia="SimSun" w:hAnsi="Times New Roman" w:cs="Times New Roman"/>
                <w:sz w:val="20"/>
                <w:szCs w:val="20"/>
                <w:lang w:val="en-GB"/>
              </w:rPr>
              <w:t xml:space="preserve">. </w:t>
            </w:r>
          </w:p>
        </w:tc>
      </w:tr>
      <w:bookmarkEnd w:id="8"/>
    </w:tbl>
    <w:p w14:paraId="649400C8" w14:textId="77777777" w:rsidR="00315F42" w:rsidRDefault="00315F42" w:rsidP="00B2458D">
      <w:pPr>
        <w:rPr>
          <w:lang w:eastAsia="ja-JP"/>
        </w:rPr>
      </w:pPr>
    </w:p>
    <w:p w14:paraId="0404AD49" w14:textId="7EFDC23F" w:rsidR="007A49A8" w:rsidRPr="007A2EA2" w:rsidRDefault="007A49A8" w:rsidP="00B2458D">
      <w:pPr>
        <w:rPr>
          <w:b/>
          <w:bCs/>
          <w:u w:val="single"/>
          <w:lang w:eastAsia="ja-JP"/>
        </w:rPr>
      </w:pPr>
      <w:r w:rsidRPr="007A2EA2">
        <w:rPr>
          <w:rFonts w:hint="eastAsia"/>
          <w:b/>
          <w:bCs/>
          <w:u w:val="single"/>
          <w:lang w:eastAsia="ja-JP"/>
        </w:rPr>
        <w:t>Proposal 1:</w:t>
      </w:r>
    </w:p>
    <w:p w14:paraId="3B80F733" w14:textId="45CC49CF" w:rsidR="007A49A8" w:rsidRPr="00156DC8" w:rsidRDefault="00F27662" w:rsidP="00156DC8">
      <w:pPr>
        <w:pStyle w:val="ListParagraph"/>
        <w:numPr>
          <w:ilvl w:val="0"/>
          <w:numId w:val="30"/>
        </w:numPr>
        <w:ind w:leftChars="0"/>
        <w:rPr>
          <w:b/>
          <w:bCs/>
          <w:lang w:eastAsia="ja-JP"/>
        </w:rPr>
      </w:pPr>
      <w:r w:rsidRPr="00156DC8">
        <w:rPr>
          <w:rFonts w:hint="eastAsia"/>
          <w:b/>
          <w:bCs/>
          <w:lang w:eastAsia="ja-JP"/>
        </w:rPr>
        <w:t>Adopt the following change in TS38.213 to reflect the RAN1 agreement.</w:t>
      </w:r>
    </w:p>
    <w:tbl>
      <w:tblPr>
        <w:tblStyle w:val="TableGrid"/>
        <w:tblW w:w="0" w:type="auto"/>
        <w:tblLook w:val="04A0" w:firstRow="1" w:lastRow="0" w:firstColumn="1" w:lastColumn="0" w:noHBand="0" w:noVBand="1"/>
      </w:tblPr>
      <w:tblGrid>
        <w:gridCol w:w="9350"/>
      </w:tblGrid>
      <w:tr w:rsidR="00F27662" w14:paraId="13C1381B" w14:textId="77777777">
        <w:tc>
          <w:tcPr>
            <w:tcW w:w="9350" w:type="dxa"/>
          </w:tcPr>
          <w:p w14:paraId="78776281" w14:textId="77777777" w:rsidR="00F27662" w:rsidRPr="00035FD1" w:rsidRDefault="00F27662">
            <w:pPr>
              <w:spacing w:after="180"/>
              <w:rPr>
                <w:rFonts w:ascii="Times New Roman" w:hAnsi="Times New Roman" w:cs="Times New Roman"/>
                <w:sz w:val="20"/>
                <w:szCs w:val="20"/>
                <w:lang w:val="en-GB" w:eastAsia="ja-JP"/>
              </w:rPr>
            </w:pPr>
            <w:r w:rsidRPr="00A942BD">
              <w:rPr>
                <w:rFonts w:ascii="Times New Roman" w:eastAsia="SimSun" w:hAnsi="Times New Roman" w:cs="Times New Roman"/>
                <w:sz w:val="20"/>
                <w:szCs w:val="20"/>
                <w:lang w:val="en-GB"/>
              </w:rPr>
              <w:t xml:space="preserve">The following apply to the </w:t>
            </w:r>
            <w:proofErr w:type="spellStart"/>
            <w:r w:rsidRPr="00A942BD">
              <w:rPr>
                <w:rFonts w:ascii="Times New Roman" w:eastAsia="SimSun" w:hAnsi="Times New Roman" w:cs="Times New Roman"/>
                <w:sz w:val="20"/>
                <w:szCs w:val="20"/>
                <w:lang w:val="en-GB"/>
              </w:rPr>
              <w:t>PCell</w:t>
            </w:r>
            <w:proofErr w:type="spellEnd"/>
            <w:r w:rsidRPr="00A942BD">
              <w:rPr>
                <w:rFonts w:ascii="Times New Roman" w:eastAsia="SimSun" w:hAnsi="Times New Roman" w:cs="Times New Roman"/>
                <w:sz w:val="20"/>
                <w:szCs w:val="20"/>
                <w:lang w:val="en-GB"/>
              </w:rPr>
              <w:t xml:space="preserve"> if the UE is provided </w:t>
            </w:r>
            <w:proofErr w:type="spellStart"/>
            <w:r w:rsidRPr="00A942BD">
              <w:rPr>
                <w:rFonts w:ascii="Times New Roman" w:eastAsia="SimSun" w:hAnsi="Times New Roman" w:cs="Times New Roman"/>
                <w:i/>
                <w:iCs/>
                <w:sz w:val="20"/>
                <w:szCs w:val="20"/>
                <w:lang w:val="en-GB"/>
              </w:rPr>
              <w:t>pucch-sSCellPattern</w:t>
            </w:r>
            <w:proofErr w:type="spellEnd"/>
            <w:r w:rsidRPr="00A942BD">
              <w:rPr>
                <w:rFonts w:ascii="Times New Roman" w:eastAsia="SimSun" w:hAnsi="Times New Roman" w:cs="Times New Roman"/>
                <w:sz w:val="20"/>
                <w:szCs w:val="20"/>
                <w:lang w:val="en-GB"/>
              </w:rPr>
              <w:t xml:space="preserve">; otherwise, the following apply to the serving cell of the PUCCH transmission. If </w:t>
            </w:r>
            <w:r w:rsidRPr="00A942BD">
              <w:rPr>
                <w:rFonts w:ascii="Times New Roman" w:eastAsia="SimSun" w:hAnsi="Times New Roman" w:cs="Times New Roman"/>
                <w:sz w:val="20"/>
                <w:szCs w:val="20"/>
              </w:rPr>
              <w:t xml:space="preserve">the UE is provided </w:t>
            </w:r>
            <w:proofErr w:type="spellStart"/>
            <w:r w:rsidRPr="00A942BD">
              <w:rPr>
                <w:rFonts w:ascii="Times New Roman" w:eastAsia="SimSun" w:hAnsi="Times New Roman" w:cs="Times New Roman"/>
                <w:i/>
                <w:iCs/>
                <w:sz w:val="20"/>
                <w:szCs w:val="20"/>
              </w:rPr>
              <w:t>subslotLengthForPUCCH</w:t>
            </w:r>
            <w:proofErr w:type="spellEnd"/>
            <w:r w:rsidRPr="00A942BD">
              <w:rPr>
                <w:rFonts w:ascii="Times New Roman" w:eastAsia="SimSun" w:hAnsi="Times New Roman" w:cs="Times New Roman"/>
                <w:sz w:val="20"/>
                <w:szCs w:val="20"/>
              </w:rPr>
              <w:t xml:space="preserve">, </w:t>
            </w:r>
            <m:oMath>
              <m:r>
                <w:rPr>
                  <w:rFonts w:ascii="Cambria Math" w:eastAsia="SimSun" w:hAnsi="Cambria Math" w:cs="Times New Roman"/>
                  <w:sz w:val="20"/>
                  <w:szCs w:val="20"/>
                  <w:lang w:val="en-GB"/>
                </w:rPr>
                <m:t>n</m:t>
              </m:r>
            </m:oMath>
            <w:r w:rsidRPr="00A942BD">
              <w:rPr>
                <w:rFonts w:ascii="Times New Roman" w:eastAsia="SimSun" w:hAnsi="Times New Roman" w:cs="Times New Roman"/>
                <w:sz w:val="20"/>
                <w:szCs w:val="20"/>
                <w:lang w:val="en-GB"/>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SimSun" w:hAnsi="Cambria Math" w:cs="Times New Roman"/>
                  <w:sz w:val="20"/>
                  <w:szCs w:val="20"/>
                  <w:lang w:val="en-GB"/>
                </w:rPr>
                <m:t>n</m:t>
              </m:r>
            </m:oMath>
            <w:r w:rsidRPr="00A942BD">
              <w:rPr>
                <w:rFonts w:ascii="Times New Roman" w:eastAsia="SimSun" w:hAnsi="Times New Roman" w:cs="Times New Roman"/>
                <w:sz w:val="20"/>
                <w:szCs w:val="20"/>
                <w:lang w:val="en-GB"/>
              </w:rPr>
              <w:t xml:space="preserve"> is the last UL slot for PUCCH transmission that overlaps with the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rPr>
              <w:t xml:space="preserve"> </w:t>
            </w:r>
            <w:r w:rsidRPr="00A942BD">
              <w:rPr>
                <w:rFonts w:ascii="Times New Roman" w:eastAsia="SimSun" w:hAnsi="Times New Roman" w:cs="Times New Roman"/>
                <w:sz w:val="20"/>
                <w:szCs w:val="20"/>
                <w:lang w:val="en-GB"/>
              </w:rPr>
              <w:t xml:space="preserve">for the PDSCH reception or with the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r>
                <w:rPr>
                  <w:rFonts w:ascii="Cambria Math" w:eastAsia="SimSun" w:hAnsi="Cambria Math" w:cs="Times New Roman"/>
                  <w:sz w:val="20"/>
                  <w:szCs w:val="20"/>
                  <w:lang w:val="x-none"/>
                </w:rPr>
                <m:t xml:space="preserve"> </m:t>
              </m:r>
            </m:oMath>
            <w:r w:rsidRPr="00A942BD">
              <w:rPr>
                <w:rFonts w:ascii="Times New Roman" w:eastAsia="SimSun" w:hAnsi="Times New Roman" w:cs="Times New Roman"/>
                <w:sz w:val="20"/>
                <w:szCs w:val="20"/>
                <w:lang w:val="en-GB"/>
              </w:rPr>
              <w:t>for the PDCCH reception in case of a DCI format that triggers a HARQ-ACK information report and does not schedule a PDSCH reception.</w:t>
            </w:r>
            <w:ins w:id="17" w:author="Fred Takeda" w:date="2025-03-25T18:44:00Z" w16du:dateUtc="2025-03-25T09:44:00Z">
              <w:r>
                <w:rPr>
                  <w:rFonts w:ascii="Times New Roman" w:hAnsi="Times New Roman" w:cs="Times New Roman" w:hint="eastAsia"/>
                  <w:sz w:val="20"/>
                  <w:szCs w:val="20"/>
                  <w:lang w:val="en-GB" w:eastAsia="ja-JP"/>
                </w:rPr>
                <w:t xml:space="preserve"> If the UE detects a DCI format scheduling a number of PDSCH receptions, the </w:t>
              </w:r>
            </w:ins>
            <w:ins w:id="18" w:author="Fred Takeda" w:date="2025-03-25T18:45:00Z" w16du:dateUtc="2025-03-25T09:45:00Z">
              <w:r w:rsidRPr="00A942BD">
                <w:rPr>
                  <w:rFonts w:ascii="Times New Roman" w:eastAsia="SimSun" w:hAnsi="Times New Roman" w:cs="Times New Roman"/>
                  <w:sz w:val="20"/>
                  <w:szCs w:val="20"/>
                  <w:lang w:val="en-GB"/>
                </w:rPr>
                <w:t xml:space="preserve">DL slot </w:t>
              </w:r>
            </w:ins>
            <m:oMath>
              <m:sSub>
                <m:sSubPr>
                  <m:ctrlPr>
                    <w:ins w:id="19" w:author="Fred Takeda" w:date="2025-03-25T18:45:00Z" w16du:dateUtc="2025-03-25T09:45:00Z">
                      <w:rPr>
                        <w:rFonts w:ascii="Cambria Math" w:eastAsia="SimSun" w:hAnsi="Cambria Math" w:cs="Times New Roman"/>
                        <w:i/>
                        <w:sz w:val="20"/>
                        <w:szCs w:val="20"/>
                        <w:lang w:val="x-none"/>
                      </w:rPr>
                    </w:ins>
                  </m:ctrlPr>
                </m:sSubPr>
                <m:e>
                  <m:r>
                    <w:ins w:id="20" w:author="Fred Takeda" w:date="2025-03-25T18:45:00Z" w16du:dateUtc="2025-03-25T09:45:00Z">
                      <w:rPr>
                        <w:rFonts w:ascii="Cambria Math" w:eastAsia="SimSun" w:hAnsi="Cambria Math" w:cs="Times New Roman"/>
                        <w:sz w:val="20"/>
                        <w:szCs w:val="20"/>
                        <w:lang w:val="x-none"/>
                      </w:rPr>
                      <m:t>n</m:t>
                    </w:ins>
                  </m:r>
                </m:e>
                <m:sub>
                  <m:r>
                    <w:ins w:id="21" w:author="Fred Takeda" w:date="2025-03-25T18:45:00Z" w16du:dateUtc="2025-03-25T09:45:00Z">
                      <w:rPr>
                        <w:rFonts w:ascii="Cambria Math" w:eastAsia="SimSun" w:hAnsi="Cambria Math" w:cs="Times New Roman"/>
                        <w:sz w:val="20"/>
                        <w:szCs w:val="20"/>
                        <w:lang w:val="x-none"/>
                      </w:rPr>
                      <m:t>D</m:t>
                    </w:ins>
                  </m:r>
                </m:sub>
              </m:sSub>
            </m:oMath>
            <w:ins w:id="22" w:author="Fred Takeda" w:date="2025-03-25T18:45:00Z" w16du:dateUtc="2025-03-25T09:45:00Z">
              <w:r w:rsidRPr="00A942BD">
                <w:rPr>
                  <w:rFonts w:ascii="Times New Roman" w:eastAsia="SimSun" w:hAnsi="Times New Roman" w:cs="Times New Roman"/>
                  <w:sz w:val="20"/>
                  <w:szCs w:val="20"/>
                </w:rPr>
                <w:t xml:space="preserve"> </w:t>
              </w:r>
              <w:r w:rsidRPr="00A942BD">
                <w:rPr>
                  <w:rFonts w:ascii="Times New Roman" w:eastAsia="SimSun" w:hAnsi="Times New Roman" w:cs="Times New Roman"/>
                  <w:sz w:val="20"/>
                  <w:szCs w:val="20"/>
                  <w:lang w:val="en-GB"/>
                </w:rPr>
                <w:t>for the PDSCH reception</w:t>
              </w:r>
              <w:r>
                <w:rPr>
                  <w:rFonts w:ascii="Times New Roman" w:hAnsi="Times New Roman" w:cs="Times New Roman" w:hint="eastAsia"/>
                  <w:sz w:val="20"/>
                  <w:szCs w:val="20"/>
                  <w:lang w:val="en-GB" w:eastAsia="ja-JP"/>
                </w:rPr>
                <w:t xml:space="preserve"> is the DL slot ending last, amongst </w:t>
              </w:r>
              <w:r w:rsidRPr="00A8491D">
                <w:rPr>
                  <w:rFonts w:ascii="Times" w:eastAsia="MS Mincho" w:hAnsi="Times" w:hint="eastAsia"/>
                  <w:color w:val="000000"/>
                  <w:sz w:val="20"/>
                  <w:szCs w:val="20"/>
                  <w:lang w:val="en-GB" w:eastAsia="ja-JP"/>
                </w:rPr>
                <w:t xml:space="preserve">the DL slots where </w:t>
              </w:r>
              <w:r w:rsidRPr="00A8491D">
                <w:rPr>
                  <w:rFonts w:ascii="Times" w:eastAsia="Batang" w:hAnsi="Times"/>
                  <w:color w:val="000000"/>
                  <w:sz w:val="20"/>
                  <w:szCs w:val="20"/>
                  <w:lang w:val="en-GB" w:eastAsia="x-none"/>
                </w:rPr>
                <w:t xml:space="preserve">the </w:t>
              </w:r>
              <w:r>
                <w:rPr>
                  <w:rFonts w:ascii="Times" w:eastAsia="Batang" w:hAnsi="Times" w:hint="eastAsia"/>
                  <w:color w:val="000000"/>
                  <w:sz w:val="20"/>
                  <w:szCs w:val="20"/>
                  <w:lang w:val="en-GB" w:eastAsia="x-none"/>
                </w:rPr>
                <w:t xml:space="preserve">number of </w:t>
              </w:r>
              <w:r w:rsidRPr="00A8491D">
                <w:rPr>
                  <w:rFonts w:ascii="Times" w:eastAsia="Batang" w:hAnsi="Times"/>
                  <w:color w:val="000000"/>
                  <w:sz w:val="20"/>
                  <w:szCs w:val="20"/>
                  <w:lang w:val="en-GB" w:eastAsia="x-none"/>
                </w:rPr>
                <w:t>PDSCH</w:t>
              </w:r>
              <w:r>
                <w:rPr>
                  <w:rFonts w:ascii="Times" w:eastAsia="Batang" w:hAnsi="Times" w:hint="eastAsia"/>
                  <w:color w:val="000000"/>
                  <w:sz w:val="20"/>
                  <w:szCs w:val="20"/>
                  <w:lang w:val="en-GB" w:eastAsia="x-none"/>
                </w:rPr>
                <w:t xml:space="preserve"> receptions</w:t>
              </w:r>
              <w:r w:rsidRPr="00A8491D">
                <w:rPr>
                  <w:rFonts w:ascii="Times" w:eastAsia="Batang" w:hAnsi="Times"/>
                  <w:color w:val="000000"/>
                  <w:sz w:val="20"/>
                  <w:szCs w:val="20"/>
                  <w:lang w:val="en-GB" w:eastAsia="x-none"/>
                </w:rPr>
                <w:t xml:space="preserve"> </w:t>
              </w:r>
              <w:r w:rsidRPr="00A8491D">
                <w:rPr>
                  <w:rFonts w:ascii="Times" w:eastAsia="MS Mincho" w:hAnsi="Times" w:hint="eastAsia"/>
                  <w:color w:val="000000"/>
                  <w:sz w:val="20"/>
                  <w:szCs w:val="20"/>
                  <w:lang w:val="en-GB" w:eastAsia="ja-JP"/>
                </w:rPr>
                <w:t>are scheduled by the DCI format</w:t>
              </w:r>
            </w:ins>
            <w:ins w:id="23" w:author="Fred Takeda" w:date="2025-03-25T18:48:00Z" w16du:dateUtc="2025-03-25T09:48:00Z">
              <w:r>
                <w:rPr>
                  <w:rFonts w:ascii="Times" w:eastAsia="MS Mincho" w:hAnsi="Times" w:hint="eastAsia"/>
                  <w:color w:val="000000"/>
                  <w:sz w:val="20"/>
                  <w:szCs w:val="20"/>
                  <w:lang w:val="en-GB" w:eastAsia="ja-JP"/>
                </w:rPr>
                <w:t>.</w:t>
              </w:r>
            </w:ins>
          </w:p>
          <w:p w14:paraId="170ADB70" w14:textId="77777777" w:rsidR="00F27662" w:rsidRPr="00A942BD" w:rsidRDefault="00F27662">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 xml:space="preserve">For a SPS PDSCH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transmits the PUCCH 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t>
            </w:r>
            <w:r w:rsidRPr="00A942BD">
              <w:rPr>
                <w:rFonts w:ascii="Times" w:eastAsia="SimSun" w:hAnsi="Times" w:cs="Times"/>
                <w:sz w:val="20"/>
                <w:szCs w:val="20"/>
                <w:lang w:val="en-GB"/>
              </w:rPr>
              <w:t xml:space="preserve">where </w:t>
            </w:r>
            <m:oMath>
              <m:r>
                <w:rPr>
                  <w:rFonts w:ascii="Cambria Math" w:eastAsia="SimSun" w:hAnsi="Cambria Math" w:cs="Times New Roman"/>
                  <w:sz w:val="20"/>
                  <w:szCs w:val="20"/>
                  <w:lang w:val="en-GB"/>
                </w:rPr>
                <m:t>k</m:t>
              </m:r>
            </m:oMath>
            <w:r w:rsidRPr="00A942BD">
              <w:rPr>
                <w:rFonts w:ascii="Times" w:eastAsia="SimSun" w:hAnsi="Times" w:cs="Times"/>
                <w:sz w:val="20"/>
                <w:szCs w:val="20"/>
                <w:lang w:val="en-GB"/>
              </w:rPr>
              <w:t xml:space="preserve"> is provided by the PDSCH-to-HARQ</w:t>
            </w:r>
            <w:r w:rsidRPr="00A942BD">
              <w:rPr>
                <w:rFonts w:ascii="Times New Roman" w:eastAsia="SimSun" w:hAnsi="Times New Roman" w:cs="Times New Roman"/>
                <w:sz w:val="20"/>
                <w:szCs w:val="20"/>
                <w:lang w:val="en-GB"/>
              </w:rPr>
              <w:t xml:space="preserve">_feedback </w:t>
            </w:r>
            <w:r w:rsidRPr="00A942BD">
              <w:rPr>
                <w:rFonts w:ascii="Times" w:eastAsia="SimSun" w:hAnsi="Times" w:cs="Times"/>
                <w:sz w:val="20"/>
                <w:szCs w:val="20"/>
                <w:lang w:val="en-GB"/>
              </w:rPr>
              <w:t>timing indicator field, if present, in a DCI format activating the SPS PDSCH reception</w:t>
            </w:r>
            <w:r w:rsidRPr="00A942BD">
              <w:rPr>
                <w:rFonts w:ascii="Times New Roman" w:eastAsia="SimSun" w:hAnsi="Times New Roman" w:cs="Times New Roman"/>
                <w:sz w:val="20"/>
                <w:szCs w:val="20"/>
                <w:lang w:val="en-GB"/>
              </w:rPr>
              <w:t xml:space="preserve">. </w:t>
            </w:r>
          </w:p>
          <w:p w14:paraId="169112CF" w14:textId="77777777" w:rsidR="00F27662" w:rsidRPr="00A942BD" w:rsidRDefault="00F27662">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If the UE detects a DCI format that does not include a PDSCH-to-</w:t>
            </w:r>
            <w:proofErr w:type="spellStart"/>
            <w:r w:rsidRPr="00A942BD">
              <w:rPr>
                <w:rFonts w:ascii="Times New Roman" w:eastAsia="SimSun" w:hAnsi="Times New Roman" w:cs="Times New Roman"/>
                <w:sz w:val="20"/>
                <w:szCs w:val="20"/>
                <w:lang w:val="en-GB"/>
              </w:rPr>
              <w:t>HARQ_feedback</w:t>
            </w:r>
            <w:proofErr w:type="spellEnd"/>
            <w:r w:rsidRPr="00A942BD">
              <w:rPr>
                <w:rFonts w:ascii="Times New Roman" w:eastAsia="SimSun" w:hAnsi="Times New Roman" w:cs="Times New Roman"/>
                <w:sz w:val="20"/>
                <w:szCs w:val="20"/>
                <w:lang w:val="en-GB"/>
              </w:rPr>
              <w:t xml:space="preserve"> timing indicator field and schedules a PDSCH reception or activates a SPS PDSCH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provides corresponding HARQ-ACK information in a PUCCH transmission within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where </w:t>
            </w:r>
            <m:oMath>
              <m:r>
                <w:rPr>
                  <w:rFonts w:ascii="Cambria Math" w:eastAsia="SimSun" w:hAnsi="Cambria Math" w:cs="Times New Roman"/>
                  <w:sz w:val="20"/>
                  <w:szCs w:val="20"/>
                  <w:lang w:val="en-GB"/>
                </w:rPr>
                <m:t>k</m:t>
              </m:r>
            </m:oMath>
            <w:r w:rsidRPr="00A942BD">
              <w:rPr>
                <w:rFonts w:ascii="Times New Roman" w:eastAsia="SimSun" w:hAnsi="Times New Roman" w:cs="Times New Roman"/>
                <w:sz w:val="20"/>
                <w:szCs w:val="20"/>
                <w:lang w:val="en-GB"/>
              </w:rPr>
              <w:t xml:space="preserve"> is provided by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sz w:val="20"/>
                <w:szCs w:val="20"/>
                <w:lang w:val="en-GB"/>
              </w:rPr>
              <w:t xml:space="preserve">, or </w:t>
            </w:r>
            <w:r w:rsidRPr="00A942BD">
              <w:rPr>
                <w:rFonts w:ascii="Times New Roman" w:eastAsia="SimSun" w:hAnsi="Times New Roman" w:cs="Times New Roman"/>
                <w:i/>
                <w:sz w:val="20"/>
                <w:szCs w:val="20"/>
                <w:lang w:val="en-GB"/>
              </w:rPr>
              <w:t>dl-DataToUL-ACK-r16</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i/>
                <w:sz w:val="20"/>
                <w:szCs w:val="20"/>
              </w:rPr>
              <w:t>-DCI-1-2</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dl-DataToUL-ACK-r17</w:t>
            </w:r>
            <w:r w:rsidRPr="00A942BD">
              <w:rPr>
                <w:rFonts w:ascii="Times New Roman" w:eastAsia="SimSun" w:hAnsi="Times New Roman" w:cs="Times New Roman"/>
                <w:kern w:val="2"/>
                <w:sz w:val="20"/>
                <w:szCs w:val="20"/>
                <w:lang w:val="en-GB"/>
              </w:rPr>
              <w:t xml:space="preserve">, </w:t>
            </w:r>
            <w:r w:rsidRPr="00A942BD">
              <w:rPr>
                <w:rFonts w:ascii="Times New Roman" w:eastAsia="Malgun Gothic" w:hAnsi="Times New Roman" w:cs="Times New Roman"/>
                <w:sz w:val="20"/>
                <w:szCs w:val="20"/>
                <w:lang w:eastAsia="zh-CN"/>
              </w:rPr>
              <w:t xml:space="preserve">or </w:t>
            </w:r>
            <w:r w:rsidRPr="00A942BD">
              <w:rPr>
                <w:rFonts w:ascii="Times New Roman" w:eastAsia="Malgun Gothic" w:hAnsi="Times New Roman" w:cs="Times New Roman"/>
                <w:i/>
                <w:sz w:val="20"/>
                <w:szCs w:val="20"/>
                <w:lang w:val="en-GB"/>
              </w:rPr>
              <w:t>dl-</w:t>
            </w:r>
            <w:proofErr w:type="spellStart"/>
            <w:r w:rsidRPr="00A942BD">
              <w:rPr>
                <w:rFonts w:ascii="Times New Roman" w:eastAsia="Malgun Gothic" w:hAnsi="Times New Roman" w:cs="Times New Roman"/>
                <w:i/>
                <w:sz w:val="20"/>
                <w:szCs w:val="20"/>
                <w:lang w:val="en-GB"/>
              </w:rPr>
              <w:t>DataToUL</w:t>
            </w:r>
            <w:proofErr w:type="spellEnd"/>
            <w:r w:rsidRPr="00A942BD">
              <w:rPr>
                <w:rFonts w:ascii="Times New Roman" w:eastAsia="Malgun Gothic" w:hAnsi="Times New Roman" w:cs="Times New Roman"/>
                <w:i/>
                <w:sz w:val="20"/>
                <w:szCs w:val="20"/>
                <w:lang w:val="en-GB"/>
              </w:rPr>
              <w:t>-ACK</w:t>
            </w:r>
            <w:r w:rsidRPr="00A942BD">
              <w:rPr>
                <w:rFonts w:ascii="Times New Roman" w:eastAsia="Malgun Gothic" w:hAnsi="Times New Roman" w:cs="Times New Roman"/>
                <w:i/>
                <w:sz w:val="20"/>
                <w:szCs w:val="20"/>
              </w:rPr>
              <w:t>-DCI-1-2</w:t>
            </w:r>
            <w:r w:rsidRPr="00A942BD">
              <w:rPr>
                <w:rFonts w:ascii="Times New Roman" w:eastAsia="SimSun" w:hAnsi="Times New Roman" w:cs="Times New Roman"/>
                <w:i/>
                <w:sz w:val="20"/>
                <w:szCs w:val="20"/>
              </w:rPr>
              <w:t>-r17</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dl-DataToUL-ACK-v1700</w:t>
            </w:r>
            <w:r w:rsidRPr="00A942BD">
              <w:rPr>
                <w:rFonts w:ascii="Times New Roman" w:eastAsia="SimSun" w:hAnsi="Times New Roman" w:cs="Times New Roman"/>
                <w:sz w:val="20"/>
                <w:szCs w:val="20"/>
                <w:lang w:val="en-GB"/>
              </w:rPr>
              <w:t>.</w:t>
            </w:r>
          </w:p>
          <w:p w14:paraId="568B4EBD" w14:textId="77777777" w:rsidR="00F27662" w:rsidRPr="00A942BD" w:rsidRDefault="00F27662">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 xml:space="preserve">If the UE detects a DCI format scheduling a number of PDSCH receptions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or if the UE detects a DCI format generating a HARQ-ACK information bit</w:t>
            </w:r>
            <w:r w:rsidRPr="00A942BD">
              <w:rPr>
                <w:rFonts w:ascii="Times New Roman" w:eastAsia="SimSun" w:hAnsi="Times New Roman" w:cs="Times New Roman" w:hint="eastAsia"/>
                <w:sz w:val="20"/>
                <w:szCs w:val="20"/>
                <w:lang w:eastAsia="zh-CN"/>
              </w:rPr>
              <w:t xml:space="preserve"> </w:t>
            </w:r>
            <w:r w:rsidRPr="00A942BD">
              <w:rPr>
                <w:rFonts w:ascii="Times New Roman" w:eastAsia="SimSun" w:hAnsi="Times New Roman" w:cs="Times New Roman"/>
                <w:sz w:val="20"/>
                <w:szCs w:val="20"/>
                <w:lang w:val="en-GB"/>
              </w:rPr>
              <w:t xml:space="preserve">and does not schedule a PDSCH reception through a PDCCH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provides corresponding HARQ-ACK information in a PUCCH transmission within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where </w:t>
            </w:r>
            <m:oMath>
              <m:r>
                <w:rPr>
                  <w:rFonts w:ascii="Cambria Math" w:eastAsia="SimSun" w:hAnsi="Cambria Math" w:cs="Times New Roman"/>
                  <w:sz w:val="20"/>
                  <w:szCs w:val="20"/>
                  <w:lang w:val="en-GB"/>
                </w:rPr>
                <m:t>k</m:t>
              </m:r>
            </m:oMath>
            <w:r w:rsidRPr="00A942BD">
              <w:rPr>
                <w:rFonts w:ascii="Times New Roman" w:eastAsia="SimSun" w:hAnsi="Times New Roman" w:cs="Times New Roman"/>
                <w:sz w:val="20"/>
                <w:szCs w:val="20"/>
                <w:lang w:val="en-GB"/>
              </w:rPr>
              <w:t xml:space="preserve"> is a number of slots and is indicated by the PDSCH-to-HARQ_feedback timing indicator field in the DCI format, if present, or provided by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sz w:val="20"/>
                <w:szCs w:val="20"/>
                <w:lang w:val="en-GB"/>
              </w:rPr>
              <w:t xml:space="preserve">, </w:t>
            </w:r>
            <w:r w:rsidRPr="00A942BD">
              <w:rPr>
                <w:rFonts w:ascii="Times New Roman" w:eastAsia="SimSun" w:hAnsi="Times New Roman" w:cs="Times New Roman"/>
                <w:i/>
                <w:sz w:val="20"/>
                <w:szCs w:val="20"/>
                <w:lang w:val="en-GB"/>
              </w:rPr>
              <w:t>dl-DataToUL-ACK-r16</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i/>
                <w:sz w:val="20"/>
                <w:szCs w:val="20"/>
              </w:rPr>
              <w:t>-DCI-1-2</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dl-DataToUL-ACK-r17</w:t>
            </w:r>
            <w:r w:rsidRPr="00A942BD">
              <w:rPr>
                <w:rFonts w:ascii="Times New Roman" w:eastAsia="SimSun" w:hAnsi="Times New Roman" w:cs="Times New Roman"/>
                <w:kern w:val="2"/>
                <w:sz w:val="20"/>
                <w:szCs w:val="20"/>
                <w:lang w:val="en-GB"/>
              </w:rPr>
              <w:t xml:space="preserve">, </w:t>
            </w:r>
            <w:r w:rsidRPr="00A942BD">
              <w:rPr>
                <w:rFonts w:ascii="Times New Roman" w:eastAsia="Malgun Gothic" w:hAnsi="Times New Roman" w:cs="Times New Roman"/>
                <w:sz w:val="20"/>
                <w:szCs w:val="20"/>
                <w:lang w:eastAsia="zh-CN"/>
              </w:rPr>
              <w:t xml:space="preserve">or </w:t>
            </w:r>
            <w:r w:rsidRPr="00A942BD">
              <w:rPr>
                <w:rFonts w:ascii="Times New Roman" w:eastAsia="Malgun Gothic" w:hAnsi="Times New Roman" w:cs="Times New Roman"/>
                <w:i/>
                <w:sz w:val="20"/>
                <w:szCs w:val="20"/>
                <w:lang w:val="en-GB"/>
              </w:rPr>
              <w:t>dl-</w:t>
            </w:r>
            <w:proofErr w:type="spellStart"/>
            <w:r w:rsidRPr="00A942BD">
              <w:rPr>
                <w:rFonts w:ascii="Times New Roman" w:eastAsia="Malgun Gothic" w:hAnsi="Times New Roman" w:cs="Times New Roman"/>
                <w:i/>
                <w:sz w:val="20"/>
                <w:szCs w:val="20"/>
                <w:lang w:val="en-GB"/>
              </w:rPr>
              <w:t>DataToUL</w:t>
            </w:r>
            <w:proofErr w:type="spellEnd"/>
            <w:r w:rsidRPr="00A942BD">
              <w:rPr>
                <w:rFonts w:ascii="Times New Roman" w:eastAsia="Malgun Gothic" w:hAnsi="Times New Roman" w:cs="Times New Roman"/>
                <w:i/>
                <w:sz w:val="20"/>
                <w:szCs w:val="20"/>
                <w:lang w:val="en-GB"/>
              </w:rPr>
              <w:t>-ACK</w:t>
            </w:r>
            <w:r w:rsidRPr="00A942BD">
              <w:rPr>
                <w:rFonts w:ascii="Times New Roman" w:eastAsia="Malgun Gothic" w:hAnsi="Times New Roman" w:cs="Times New Roman"/>
                <w:i/>
                <w:sz w:val="20"/>
                <w:szCs w:val="20"/>
              </w:rPr>
              <w:t>-DCI-1-2</w:t>
            </w:r>
            <w:r w:rsidRPr="00A942BD">
              <w:rPr>
                <w:rFonts w:ascii="Times New Roman" w:eastAsia="SimSun" w:hAnsi="Times New Roman" w:cs="Times New Roman"/>
                <w:i/>
                <w:sz w:val="20"/>
                <w:szCs w:val="20"/>
              </w:rPr>
              <w:t>-r17</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dl-DataToUL-ACK-v1700</w:t>
            </w:r>
            <w:r w:rsidRPr="00A942BD">
              <w:rPr>
                <w:rFonts w:ascii="Times New Roman" w:eastAsia="SimSun" w:hAnsi="Times New Roman" w:cs="Times New Roman"/>
                <w:sz w:val="20"/>
                <w:szCs w:val="20"/>
                <w:lang w:val="en-GB"/>
              </w:rPr>
              <w:t xml:space="preserve">. </w:t>
            </w:r>
          </w:p>
          <w:p w14:paraId="395883B3" w14:textId="77777777" w:rsidR="00F27662" w:rsidRPr="00A942BD" w:rsidRDefault="00F27662">
            <w:pPr>
              <w:spacing w:after="180"/>
              <w:rPr>
                <w:rFonts w:ascii="Times New Roman" w:hAnsi="Times New Roman" w:cs="Times New Roman"/>
                <w:sz w:val="20"/>
                <w:szCs w:val="20"/>
                <w:lang w:val="en-GB" w:eastAsia="ja-JP"/>
              </w:rPr>
            </w:pPr>
            <w:r w:rsidRPr="00A942BD">
              <w:rPr>
                <w:rFonts w:ascii="Times New Roman" w:eastAsia="SimSun" w:hAnsi="Times New Roman" w:cs="Times New Roman"/>
                <w:sz w:val="20"/>
                <w:szCs w:val="20"/>
              </w:rPr>
              <w:t>A PUCCH transmission with HARQ-ACK</w:t>
            </w:r>
            <w:r w:rsidRPr="00A942BD">
              <w:rPr>
                <w:rFonts w:ascii="Times New Roman" w:eastAsia="SimSun" w:hAnsi="Times New Roman" w:cs="Times New Roman"/>
                <w:sz w:val="20"/>
                <w:szCs w:val="20"/>
                <w:lang w:val="en-GB"/>
              </w:rPr>
              <w:t xml:space="preserve"> information is subject to the limitations for UE transmissions described in clause 11.1, clause 11.1.1</w:t>
            </w:r>
            <w:r w:rsidRPr="00A942BD">
              <w:rPr>
                <w:rFonts w:ascii="Times New Roman" w:eastAsia="SimSun" w:hAnsi="Times New Roman" w:cs="Times New Roman" w:hint="eastAsia"/>
                <w:sz w:val="20"/>
                <w:szCs w:val="20"/>
                <w:lang w:val="en-GB" w:eastAsia="zh-CN"/>
              </w:rPr>
              <w:t xml:space="preserve"> and clause 17.2</w:t>
            </w:r>
            <w:r w:rsidRPr="00A942BD">
              <w:rPr>
                <w:rFonts w:ascii="Times New Roman" w:eastAsia="SimSun" w:hAnsi="Times New Roman" w:cs="Times New Roman"/>
                <w:sz w:val="20"/>
                <w:szCs w:val="20"/>
                <w:lang w:val="en-GB"/>
              </w:rPr>
              <w:t xml:space="preserve">. </w:t>
            </w:r>
          </w:p>
        </w:tc>
      </w:tr>
    </w:tbl>
    <w:p w14:paraId="70F9A09A" w14:textId="77777777" w:rsidR="00F27662" w:rsidRDefault="00F27662" w:rsidP="00B2458D">
      <w:pPr>
        <w:rPr>
          <w:lang w:eastAsia="ja-JP"/>
        </w:rPr>
      </w:pPr>
    </w:p>
    <w:p w14:paraId="2D4235CC" w14:textId="77777777" w:rsidR="00F27662" w:rsidRPr="00B2458D" w:rsidRDefault="00F27662" w:rsidP="00B2458D">
      <w:pPr>
        <w:rPr>
          <w:lang w:eastAsia="ja-JP"/>
        </w:rPr>
      </w:pPr>
    </w:p>
    <w:p w14:paraId="0AEC4FFC" w14:textId="0B6366E0" w:rsidR="00246681" w:rsidRDefault="00246681" w:rsidP="00CE05CE">
      <w:pPr>
        <w:pStyle w:val="Heading1"/>
        <w:numPr>
          <w:ilvl w:val="0"/>
          <w:numId w:val="4"/>
        </w:numPr>
        <w:rPr>
          <w:b/>
          <w:sz w:val="32"/>
          <w:szCs w:val="32"/>
          <w:lang w:eastAsia="ja-JP"/>
        </w:rPr>
      </w:pPr>
      <w:r>
        <w:rPr>
          <w:b/>
          <w:sz w:val="32"/>
          <w:szCs w:val="32"/>
          <w:lang w:eastAsia="ja-JP"/>
        </w:rPr>
        <w:t>TDRA table design for multi-cell multi-PUSCH/PDSC</w:t>
      </w:r>
      <w:r w:rsidR="00C4342B">
        <w:rPr>
          <w:b/>
          <w:sz w:val="32"/>
          <w:szCs w:val="32"/>
          <w:lang w:eastAsia="ja-JP"/>
        </w:rPr>
        <w:t>H</w:t>
      </w:r>
      <w:r>
        <w:rPr>
          <w:b/>
          <w:sz w:val="32"/>
          <w:szCs w:val="32"/>
          <w:lang w:eastAsia="ja-JP"/>
        </w:rPr>
        <w:t xml:space="preserve"> scheduling by the single DCI</w:t>
      </w:r>
    </w:p>
    <w:p w14:paraId="1AB93B38" w14:textId="77777777" w:rsidR="00246681" w:rsidRDefault="00246681" w:rsidP="00156DC8">
      <w:pPr>
        <w:jc w:val="both"/>
        <w:rPr>
          <w:lang w:eastAsia="ja-JP"/>
        </w:rPr>
      </w:pPr>
    </w:p>
    <w:p w14:paraId="783A8C26" w14:textId="0BAC57A3" w:rsidR="00203688" w:rsidRDefault="00F62DF1" w:rsidP="00156DC8">
      <w:pPr>
        <w:jc w:val="both"/>
        <w:rPr>
          <w:lang w:eastAsia="ja-JP"/>
        </w:rPr>
      </w:pPr>
      <w:r>
        <w:rPr>
          <w:lang w:eastAsia="ja-JP"/>
        </w:rPr>
        <w:t xml:space="preserve">The </w:t>
      </w:r>
      <w:r w:rsidR="00785A73">
        <w:rPr>
          <w:rFonts w:hint="eastAsia"/>
          <w:lang w:eastAsia="ja-JP"/>
        </w:rPr>
        <w:t>other</w:t>
      </w:r>
      <w:r>
        <w:rPr>
          <w:lang w:eastAsia="ja-JP"/>
        </w:rPr>
        <w:t xml:space="preserve"> remaining issue to configure and schedule multiple PUSCHs and PDSCHs in multiple cells using a single DCI format 0_3 and 1_3, respectively, is the specification of the TDRA tables. As per the last agreement</w:t>
      </w:r>
      <w:r w:rsidR="00E261E6">
        <w:rPr>
          <w:lang w:eastAsia="ja-JP"/>
        </w:rPr>
        <w:t xml:space="preserve"> concerning TDRA table design</w:t>
      </w:r>
      <w:r>
        <w:rPr>
          <w:lang w:eastAsia="ja-JP"/>
        </w:rPr>
        <w:t xml:space="preserve"> in RAN1 #11</w:t>
      </w:r>
      <w:r w:rsidR="009334C5">
        <w:rPr>
          <w:lang w:eastAsia="ja-JP"/>
        </w:rPr>
        <w:t>8bis</w:t>
      </w:r>
      <w:r w:rsidR="00E261E6">
        <w:rPr>
          <w:lang w:eastAsia="ja-JP"/>
        </w:rPr>
        <w:t>, which is included below</w:t>
      </w:r>
      <w:r w:rsidR="00A21EAD">
        <w:rPr>
          <w:lang w:eastAsia="ja-JP"/>
        </w:rPr>
        <w:t>, it</w:t>
      </w:r>
      <w:r w:rsidR="00CC0DC9">
        <w:rPr>
          <w:lang w:eastAsia="ja-JP"/>
        </w:rPr>
        <w:t xml:space="preserve"> was also </w:t>
      </w:r>
      <w:r w:rsidR="009334C5">
        <w:rPr>
          <w:lang w:eastAsia="ja-JP"/>
        </w:rPr>
        <w:t xml:space="preserve">agreed to </w:t>
      </w:r>
      <w:r w:rsidR="0076171F">
        <w:rPr>
          <w:lang w:eastAsia="ja-JP"/>
        </w:rPr>
        <w:t xml:space="preserve">design the joint TDRA table such that each row in the table contains only one TDRA index for each BWP of each cell within the set of cells, </w:t>
      </w:r>
      <w:r w:rsidR="00901B36">
        <w:rPr>
          <w:lang w:eastAsia="ja-JP"/>
        </w:rPr>
        <w:t xml:space="preserve">wherein each TDRA index points to one or multiple time domain </w:t>
      </w:r>
      <w:r w:rsidR="00901B36">
        <w:rPr>
          <w:lang w:eastAsia="ja-JP"/>
        </w:rPr>
        <w:lastRenderedPageBreak/>
        <w:t>resource allocations in the TDRA table applicable for multi-PUSCH/PDSCH scheduling by DCI format 0_3/1_3.</w:t>
      </w:r>
    </w:p>
    <w:p w14:paraId="09FD1ACC" w14:textId="6DFFB64B" w:rsidR="00604E4B" w:rsidRDefault="00604E4B" w:rsidP="00604E4B">
      <w:pPr>
        <w:pStyle w:val="Heading1"/>
        <w:rPr>
          <w:b/>
          <w:sz w:val="32"/>
          <w:szCs w:val="32"/>
          <w:lang w:eastAsia="ja-JP"/>
        </w:rPr>
      </w:pPr>
      <w:r>
        <w:rPr>
          <w:b/>
          <w:noProof/>
          <w:sz w:val="32"/>
          <w:szCs w:val="32"/>
          <w:lang w:eastAsia="ja-JP"/>
        </w:rPr>
        <mc:AlternateContent>
          <mc:Choice Requires="wps">
            <w:drawing>
              <wp:anchor distT="0" distB="0" distL="114300" distR="114300" simplePos="0" relativeHeight="251595776" behindDoc="0" locked="0" layoutInCell="1" allowOverlap="1" wp14:anchorId="06015A67" wp14:editId="199EC8CA">
                <wp:simplePos x="0" y="0"/>
                <wp:positionH relativeFrom="margin">
                  <wp:posOffset>-21946</wp:posOffset>
                </wp:positionH>
                <wp:positionV relativeFrom="paragraph">
                  <wp:posOffset>210693</wp:posOffset>
                </wp:positionV>
                <wp:extent cx="6086247" cy="958291"/>
                <wp:effectExtent l="0" t="0" r="10160" b="13335"/>
                <wp:wrapNone/>
                <wp:docPr id="984881873" name="Rectangle 2"/>
                <wp:cNvGraphicFramePr/>
                <a:graphic xmlns:a="http://schemas.openxmlformats.org/drawingml/2006/main">
                  <a:graphicData uri="http://schemas.microsoft.com/office/word/2010/wordprocessingShape">
                    <wps:wsp>
                      <wps:cNvSpPr/>
                      <wps:spPr>
                        <a:xfrm>
                          <a:off x="0" y="0"/>
                          <a:ext cx="6086247" cy="958291"/>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65E82D" id="Rectangle 2" o:spid="_x0000_s1026" style="position:absolute;margin-left:-1.75pt;margin-top:16.6pt;width:479.25pt;height:75.45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" filled="f" strokecolor="black [3213]" strokeweight=".5pt">
                <w10:wrap anchorx="margin"/>
              </v:rect>
            </w:pict>
          </mc:Fallback>
        </mc:AlternateContent>
      </w:r>
    </w:p>
    <w:p w14:paraId="67A7F8FC" w14:textId="77777777" w:rsidR="009334C5" w:rsidRDefault="009334C5" w:rsidP="009334C5">
      <w:pPr>
        <w:rPr>
          <w:rFonts w:ascii="Times" w:eastAsia="DengXian" w:hAnsi="Times"/>
          <w:sz w:val="20"/>
          <w:highlight w:val="green"/>
          <w:lang w:val="en-GB"/>
        </w:rPr>
      </w:pPr>
      <w:r>
        <w:rPr>
          <w:rFonts w:ascii="Times" w:eastAsia="DengXian" w:hAnsi="Times" w:hint="eastAsia"/>
          <w:sz w:val="20"/>
          <w:highlight w:val="green"/>
          <w:lang w:val="en-GB"/>
        </w:rPr>
        <w:t>Agreement</w:t>
      </w:r>
    </w:p>
    <w:p w14:paraId="3207DC20" w14:textId="77777777" w:rsidR="009334C5" w:rsidRDefault="009334C5" w:rsidP="009334C5">
      <w:pPr>
        <w:numPr>
          <w:ilvl w:val="0"/>
          <w:numId w:val="21"/>
        </w:numPr>
        <w:snapToGrid w:val="0"/>
        <w:spacing w:after="60" w:line="240" w:lineRule="auto"/>
        <w:rPr>
          <w:rFonts w:ascii="Times" w:eastAsia="Batang" w:hAnsi="Times"/>
          <w:sz w:val="20"/>
          <w:szCs w:val="20"/>
          <w:lang w:val="en-GB"/>
        </w:rPr>
      </w:pPr>
      <w:r>
        <w:rPr>
          <w:rFonts w:ascii="Times" w:eastAsia="Batang" w:hAnsi="Times"/>
          <w:sz w:val="20"/>
          <w:szCs w:val="20"/>
          <w:lang w:val="en-GB"/>
        </w:rPr>
        <w:t xml:space="preserve">A single TDRA field in DCI format </w:t>
      </w:r>
      <w:r>
        <w:rPr>
          <w:rFonts w:ascii="Times" w:eastAsia="Batang" w:hAnsi="Times" w:hint="eastAsia"/>
          <w:sz w:val="20"/>
          <w:szCs w:val="20"/>
          <w:lang w:val="en-GB"/>
        </w:rPr>
        <w:t>0_3</w:t>
      </w:r>
      <w:r>
        <w:rPr>
          <w:rFonts w:ascii="Times" w:eastAsia="Batang" w:hAnsi="Times"/>
          <w:sz w:val="20"/>
          <w:szCs w:val="20"/>
          <w:lang w:val="en-GB"/>
        </w:rPr>
        <w:t>/1_</w:t>
      </w:r>
      <w:r>
        <w:rPr>
          <w:rFonts w:ascii="Times" w:eastAsia="Batang" w:hAnsi="Times" w:hint="eastAsia"/>
          <w:sz w:val="20"/>
          <w:szCs w:val="20"/>
          <w:lang w:val="en-GB"/>
        </w:rPr>
        <w:t>3</w:t>
      </w:r>
      <w:r>
        <w:rPr>
          <w:rFonts w:ascii="Times" w:eastAsia="Batang" w:hAnsi="Times"/>
          <w:sz w:val="20"/>
          <w:szCs w:val="20"/>
          <w:lang w:val="en-GB"/>
        </w:rPr>
        <w:t xml:space="preserve"> </w:t>
      </w:r>
      <w:r>
        <w:rPr>
          <w:rFonts w:ascii="Times" w:eastAsia="Batang" w:hAnsi="Times" w:hint="eastAsia"/>
          <w:sz w:val="20"/>
          <w:szCs w:val="20"/>
          <w:lang w:val="en-GB"/>
        </w:rPr>
        <w:t xml:space="preserve">indicates </w:t>
      </w:r>
      <w:r>
        <w:rPr>
          <w:rFonts w:ascii="Times" w:eastAsia="Batang" w:hAnsi="Times"/>
          <w:sz w:val="20"/>
          <w:szCs w:val="20"/>
          <w:lang w:val="en-GB"/>
        </w:rPr>
        <w:t>one</w:t>
      </w:r>
      <w:r>
        <w:rPr>
          <w:rFonts w:ascii="Times" w:eastAsia="Batang" w:hAnsi="Times" w:hint="eastAsia"/>
          <w:sz w:val="20"/>
          <w:szCs w:val="20"/>
          <w:lang w:val="en-GB"/>
        </w:rPr>
        <w:t xml:space="preserve"> row from a joint TDRA table</w:t>
      </w:r>
      <w:r>
        <w:rPr>
          <w:rFonts w:ascii="Times" w:eastAsia="Batang" w:hAnsi="Times"/>
          <w:sz w:val="20"/>
          <w:szCs w:val="20"/>
          <w:lang w:val="en-GB"/>
        </w:rPr>
        <w:t xml:space="preserve">. </w:t>
      </w:r>
    </w:p>
    <w:p w14:paraId="729485C6" w14:textId="77777777" w:rsidR="009334C5" w:rsidRDefault="009334C5" w:rsidP="009334C5">
      <w:pPr>
        <w:numPr>
          <w:ilvl w:val="0"/>
          <w:numId w:val="23"/>
        </w:numPr>
        <w:snapToGrid w:val="0"/>
        <w:spacing w:after="60" w:line="240" w:lineRule="auto"/>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1CC1C3EF" w14:textId="77777777" w:rsidR="00203688" w:rsidRDefault="00203688" w:rsidP="00203688">
      <w:pPr>
        <w:snapToGrid w:val="0"/>
        <w:spacing w:after="60" w:line="240" w:lineRule="auto"/>
        <w:rPr>
          <w:rFonts w:ascii="Times" w:eastAsia="MS Mincho" w:hAnsi="Times"/>
          <w:bCs/>
          <w:sz w:val="20"/>
          <w:szCs w:val="20"/>
          <w:lang w:val="en-GB" w:eastAsia="ja-JP"/>
        </w:rPr>
      </w:pPr>
    </w:p>
    <w:p w14:paraId="02DDAB39" w14:textId="1C457245" w:rsidR="00203688" w:rsidRDefault="00203688" w:rsidP="00156DC8">
      <w:pPr>
        <w:snapToGrid w:val="0"/>
        <w:spacing w:after="60" w:line="240" w:lineRule="auto"/>
        <w:jc w:val="both"/>
        <w:rPr>
          <w:rFonts w:eastAsia="MS Mincho" w:cstheme="minorHAnsi"/>
          <w:bCs/>
          <w:lang w:val="en-GB" w:eastAsia="ja-JP"/>
        </w:rPr>
      </w:pPr>
      <w:r>
        <w:rPr>
          <w:rFonts w:eastAsia="MS Mincho" w:cstheme="minorHAnsi"/>
          <w:bCs/>
          <w:lang w:val="en-GB" w:eastAsia="ja-JP"/>
        </w:rPr>
        <w:t>Taking the last agreement into account, the design of the TDRA table is clear</w:t>
      </w:r>
      <w:r w:rsidR="00F259A0">
        <w:rPr>
          <w:rFonts w:eastAsia="MS Mincho" w:cstheme="minorHAnsi"/>
          <w:bCs/>
          <w:lang w:val="en-GB" w:eastAsia="ja-JP"/>
        </w:rPr>
        <w:t xml:space="preserve"> and</w:t>
      </w:r>
      <w:r w:rsidR="00F3560F">
        <w:rPr>
          <w:rFonts w:eastAsia="MS Mincho" w:cstheme="minorHAnsi"/>
          <w:bCs/>
          <w:lang w:val="en-GB" w:eastAsia="ja-JP"/>
        </w:rPr>
        <w:t xml:space="preserve"> its RRC configuration</w:t>
      </w:r>
      <w:r w:rsidR="00F259A0">
        <w:rPr>
          <w:rFonts w:eastAsia="MS Mincho" w:cstheme="minorHAnsi"/>
          <w:bCs/>
          <w:lang w:val="en-GB" w:eastAsia="ja-JP"/>
        </w:rPr>
        <w:t xml:space="preserve"> should abide by the following structure/hierarchy:</w:t>
      </w:r>
    </w:p>
    <w:p w14:paraId="58339E35" w14:textId="69092B54" w:rsidR="00F259A0" w:rsidRDefault="00F259A0" w:rsidP="00203688">
      <w:pPr>
        <w:snapToGrid w:val="0"/>
        <w:spacing w:after="60" w:line="240" w:lineRule="auto"/>
        <w:rPr>
          <w:rFonts w:eastAsia="MS Mincho" w:cstheme="minorHAnsi"/>
          <w:bCs/>
          <w:lang w:val="en-GB" w:eastAsia="ja-JP"/>
        </w:rPr>
      </w:pPr>
      <w:r>
        <w:rPr>
          <w:rFonts w:eastAsia="MS Mincho" w:cstheme="minorHAnsi"/>
          <w:bCs/>
          <w:noProof/>
          <w:lang w:val="en-GB" w:eastAsia="ja-JP"/>
        </w:rPr>
        <mc:AlternateContent>
          <mc:Choice Requires="wps">
            <w:drawing>
              <wp:anchor distT="0" distB="0" distL="114300" distR="114300" simplePos="0" relativeHeight="251602944" behindDoc="0" locked="0" layoutInCell="1" allowOverlap="1" wp14:anchorId="6E989216" wp14:editId="78744464">
                <wp:simplePos x="0" y="0"/>
                <wp:positionH relativeFrom="column">
                  <wp:posOffset>-21142</wp:posOffset>
                </wp:positionH>
                <wp:positionV relativeFrom="paragraph">
                  <wp:posOffset>183603</wp:posOffset>
                </wp:positionV>
                <wp:extent cx="6099098" cy="548640"/>
                <wp:effectExtent l="0" t="0" r="16510" b="22860"/>
                <wp:wrapNone/>
                <wp:docPr id="1801417182" name="Rectangle 4"/>
                <wp:cNvGraphicFramePr/>
                <a:graphic xmlns:a="http://schemas.openxmlformats.org/drawingml/2006/main">
                  <a:graphicData uri="http://schemas.microsoft.com/office/word/2010/wordprocessingShape">
                    <wps:wsp>
                      <wps:cNvSpPr/>
                      <wps:spPr>
                        <a:xfrm>
                          <a:off x="0" y="0"/>
                          <a:ext cx="6099098" cy="54864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A1BECB" id="Rectangle 4" o:spid="_x0000_s1026" style="position:absolute;margin-left:-1.65pt;margin-top:14.45pt;width:480.25pt;height:43.2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" filled="f" strokecolor="#0a121c [484]" strokeweight=".5pt"/>
            </w:pict>
          </mc:Fallback>
        </mc:AlternateContent>
      </w:r>
    </w:p>
    <w:p w14:paraId="29166EF8" w14:textId="270DC8C0" w:rsidR="00F259A0" w:rsidRPr="00156DC8" w:rsidRDefault="00F259A0" w:rsidP="00F259A0">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tdra-FieldIndexListDCI-</w:t>
      </w:r>
      <w:r w:rsidR="008174B3" w:rsidRPr="00156DC8">
        <w:rPr>
          <w:rFonts w:eastAsia="MS Mincho" w:cstheme="minorHAnsi"/>
          <w:bCs/>
          <w:sz w:val="16"/>
          <w:szCs w:val="16"/>
          <w:highlight w:val="yellow"/>
          <w:lang w:eastAsia="ja-JP"/>
        </w:rPr>
        <w:t>1</w:t>
      </w:r>
      <w:r w:rsidRPr="00156DC8">
        <w:rPr>
          <w:rFonts w:eastAsia="MS Mincho" w:cstheme="minorHAnsi"/>
          <w:bCs/>
          <w:sz w:val="16"/>
          <w:szCs w:val="16"/>
          <w:highlight w:val="yellow"/>
          <w:lang w:eastAsia="ja-JP"/>
        </w:rPr>
        <w:t>-3-r19</w:t>
      </w:r>
      <w:r w:rsidRPr="00156DC8">
        <w:rPr>
          <w:rFonts w:eastAsia="MS Mincho" w:cstheme="minorHAnsi"/>
          <w:bCs/>
          <w:sz w:val="16"/>
          <w:szCs w:val="16"/>
          <w:lang w:eastAsia="ja-JP"/>
        </w:rPr>
        <w:t xml:space="preserve"> SEQUENCE (SIZE (</w:t>
      </w:r>
      <w:proofErr w:type="gramStart"/>
      <w:r w:rsidRPr="00156DC8">
        <w:rPr>
          <w:rFonts w:eastAsia="MS Mincho" w:cstheme="minorHAnsi"/>
          <w:bCs/>
          <w:sz w:val="16"/>
          <w:szCs w:val="16"/>
          <w:lang w:eastAsia="ja-JP"/>
        </w:rPr>
        <w:t>1..</w:t>
      </w:r>
      <w:proofErr w:type="gramEnd"/>
      <w:r w:rsidR="00FA75A6" w:rsidRPr="00156DC8">
        <w:rPr>
          <w:rFonts w:eastAsia="MS Mincho" w:cstheme="minorHAnsi"/>
          <w:bCs/>
          <w:sz w:val="16"/>
          <w:szCs w:val="16"/>
          <w:lang w:eastAsia="ja-JP"/>
        </w:rPr>
        <w:t>32</w:t>
      </w:r>
      <w:r w:rsidRPr="00156DC8">
        <w:rPr>
          <w:rFonts w:eastAsia="MS Mincho" w:cstheme="minorHAnsi"/>
          <w:bCs/>
          <w:sz w:val="16"/>
          <w:szCs w:val="16"/>
          <w:lang w:eastAsia="ja-JP"/>
        </w:rPr>
        <w:t xml:space="preserve">)) OF </w:t>
      </w:r>
      <w:r w:rsidRPr="00156DC8">
        <w:rPr>
          <w:rFonts w:eastAsia="MS Mincho" w:cstheme="minorHAnsi"/>
          <w:bCs/>
          <w:sz w:val="16"/>
          <w:szCs w:val="16"/>
          <w:highlight w:val="yellow"/>
          <w:lang w:eastAsia="ja-JP"/>
        </w:rPr>
        <w:t>TDRA-FieldIndexDCI-</w:t>
      </w:r>
      <w:r w:rsidR="00FA75A6" w:rsidRPr="00156DC8">
        <w:rPr>
          <w:rFonts w:eastAsia="MS Mincho" w:cstheme="minorHAnsi"/>
          <w:bCs/>
          <w:sz w:val="16"/>
          <w:szCs w:val="16"/>
          <w:highlight w:val="yellow"/>
          <w:lang w:eastAsia="ja-JP"/>
        </w:rPr>
        <w:t>1</w:t>
      </w:r>
      <w:r w:rsidRPr="00156DC8">
        <w:rPr>
          <w:rFonts w:eastAsia="MS Mincho" w:cstheme="minorHAnsi"/>
          <w:bCs/>
          <w:sz w:val="16"/>
          <w:szCs w:val="16"/>
          <w:highlight w:val="yellow"/>
          <w:lang w:eastAsia="ja-JP"/>
        </w:rPr>
        <w:t>-3-r19</w:t>
      </w:r>
    </w:p>
    <w:p w14:paraId="5CABF570" w14:textId="32B87BA9" w:rsidR="00F259A0" w:rsidRPr="00156DC8" w:rsidRDefault="00F259A0" w:rsidP="00F259A0">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TDRA-FieldIndexDCI-</w:t>
      </w:r>
      <w:r w:rsidR="00FA75A6" w:rsidRPr="00156DC8">
        <w:rPr>
          <w:rFonts w:eastAsia="MS Mincho" w:cstheme="minorHAnsi"/>
          <w:bCs/>
          <w:sz w:val="16"/>
          <w:szCs w:val="16"/>
          <w:highlight w:val="yellow"/>
          <w:lang w:eastAsia="ja-JP"/>
        </w:rPr>
        <w:t>1</w:t>
      </w:r>
      <w:r w:rsidRPr="00156DC8">
        <w:rPr>
          <w:rFonts w:eastAsia="MS Mincho" w:cstheme="minorHAnsi"/>
          <w:bCs/>
          <w:sz w:val="16"/>
          <w:szCs w:val="16"/>
          <w:highlight w:val="yellow"/>
          <w:lang w:eastAsia="ja-JP"/>
        </w:rPr>
        <w:t>-3-r</w:t>
      </w:r>
      <w:proofErr w:type="gramStart"/>
      <w:r w:rsidRPr="00156DC8">
        <w:rPr>
          <w:rFonts w:eastAsia="MS Mincho" w:cstheme="minorHAnsi"/>
          <w:bCs/>
          <w:sz w:val="16"/>
          <w:szCs w:val="16"/>
          <w:highlight w:val="yellow"/>
          <w:lang w:eastAsia="ja-JP"/>
        </w:rPr>
        <w:t>19</w:t>
      </w:r>
      <w:r w:rsidRPr="00156DC8">
        <w:rPr>
          <w:rFonts w:eastAsia="MS Mincho" w:cstheme="minorHAnsi"/>
          <w:bCs/>
          <w:sz w:val="16"/>
          <w:szCs w:val="16"/>
          <w:lang w:eastAsia="ja-JP"/>
        </w:rPr>
        <w:t xml:space="preserve"> ::=</w:t>
      </w:r>
      <w:proofErr w:type="gramEnd"/>
      <w:r w:rsidRPr="00156DC8">
        <w:rPr>
          <w:rFonts w:eastAsia="MS Mincho" w:cstheme="minorHAnsi"/>
          <w:bCs/>
          <w:sz w:val="16"/>
          <w:szCs w:val="16"/>
          <w:lang w:eastAsia="ja-JP"/>
        </w:rPr>
        <w:t xml:space="preserve"> SEQUENCE (SIZE (2.. </w:t>
      </w:r>
      <w:r w:rsidRPr="00156DC8">
        <w:rPr>
          <w:rFonts w:eastAsia="MS Mincho" w:cstheme="minorHAnsi"/>
          <w:bCs/>
          <w:sz w:val="16"/>
          <w:szCs w:val="16"/>
          <w:highlight w:val="magenta"/>
          <w:lang w:eastAsia="ja-JP"/>
        </w:rPr>
        <w:t>maxNrofBWPsInSetOfCells-r19</w:t>
      </w:r>
      <w:r w:rsidRPr="00156DC8">
        <w:rPr>
          <w:rFonts w:eastAsia="MS Mincho" w:cstheme="minorHAnsi"/>
          <w:bCs/>
          <w:sz w:val="16"/>
          <w:szCs w:val="16"/>
          <w:lang w:eastAsia="ja-JP"/>
        </w:rPr>
        <w:t xml:space="preserve">)) OF </w:t>
      </w:r>
      <w:r w:rsidRPr="00156DC8">
        <w:rPr>
          <w:rFonts w:eastAsia="MS Mincho" w:cstheme="minorHAnsi"/>
          <w:bCs/>
          <w:sz w:val="16"/>
          <w:szCs w:val="16"/>
          <w:highlight w:val="yellow"/>
          <w:lang w:eastAsia="ja-JP"/>
        </w:rPr>
        <w:t>MultiP</w:t>
      </w:r>
      <w:r w:rsidR="00FA75A6" w:rsidRPr="00156DC8">
        <w:rPr>
          <w:rFonts w:eastAsia="MS Mincho" w:cstheme="minorHAnsi"/>
          <w:bCs/>
          <w:sz w:val="16"/>
          <w:szCs w:val="16"/>
          <w:highlight w:val="yellow"/>
          <w:lang w:eastAsia="ja-JP"/>
        </w:rPr>
        <w:t>D</w:t>
      </w:r>
      <w:r w:rsidRPr="00156DC8">
        <w:rPr>
          <w:rFonts w:eastAsia="MS Mincho" w:cstheme="minorHAnsi"/>
          <w:bCs/>
          <w:sz w:val="16"/>
          <w:szCs w:val="16"/>
          <w:highlight w:val="yellow"/>
          <w:lang w:eastAsia="ja-JP"/>
        </w:rPr>
        <w:t>SCH-TDRA-r19</w:t>
      </w:r>
    </w:p>
    <w:p w14:paraId="4BF39F41" w14:textId="21237D00" w:rsidR="00F259A0" w:rsidRPr="00156DC8" w:rsidRDefault="00F259A0" w:rsidP="00F259A0">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MultiP</w:t>
      </w:r>
      <w:r w:rsidR="00FA75A6" w:rsidRPr="00156DC8">
        <w:rPr>
          <w:rFonts w:eastAsia="MS Mincho" w:cstheme="minorHAnsi"/>
          <w:bCs/>
          <w:sz w:val="16"/>
          <w:szCs w:val="16"/>
          <w:highlight w:val="yellow"/>
          <w:lang w:eastAsia="ja-JP"/>
        </w:rPr>
        <w:t>D</w:t>
      </w:r>
      <w:r w:rsidRPr="00156DC8">
        <w:rPr>
          <w:rFonts w:eastAsia="MS Mincho" w:cstheme="minorHAnsi"/>
          <w:bCs/>
          <w:sz w:val="16"/>
          <w:szCs w:val="16"/>
          <w:highlight w:val="yellow"/>
          <w:lang w:eastAsia="ja-JP"/>
        </w:rPr>
        <w:t>SCH-TDRA-r19</w:t>
      </w:r>
      <w:r w:rsidRPr="00156DC8">
        <w:rPr>
          <w:rFonts w:eastAsia="MS Mincho" w:cstheme="minorHAnsi"/>
          <w:bCs/>
          <w:sz w:val="16"/>
          <w:szCs w:val="16"/>
          <w:lang w:eastAsia="ja-JP"/>
        </w:rPr>
        <w:t xml:space="preserve">            SEQUENCE (</w:t>
      </w:r>
      <w:proofErr w:type="gramStart"/>
      <w:r w:rsidRPr="00156DC8">
        <w:rPr>
          <w:rFonts w:eastAsia="MS Mincho" w:cstheme="minorHAnsi"/>
          <w:bCs/>
          <w:sz w:val="16"/>
          <w:szCs w:val="16"/>
          <w:lang w:eastAsia="ja-JP"/>
        </w:rPr>
        <w:t>SIZE(</w:t>
      </w:r>
      <w:proofErr w:type="gramEnd"/>
      <w:r w:rsidRPr="00156DC8">
        <w:rPr>
          <w:rFonts w:eastAsia="MS Mincho" w:cstheme="minorHAnsi"/>
          <w:bCs/>
          <w:sz w:val="16"/>
          <w:szCs w:val="16"/>
          <w:lang w:eastAsia="ja-JP"/>
        </w:rPr>
        <w:t>1..</w:t>
      </w:r>
      <w:r w:rsidRPr="00156DC8">
        <w:rPr>
          <w:rFonts w:eastAsia="MS Mincho" w:cstheme="minorHAnsi"/>
          <w:bCs/>
          <w:sz w:val="16"/>
          <w:szCs w:val="16"/>
          <w:highlight w:val="magenta"/>
          <w:lang w:eastAsia="ja-JP"/>
        </w:rPr>
        <w:t>maxNrofMultipleP</w:t>
      </w:r>
      <w:r w:rsidR="00FA75A6" w:rsidRPr="00156DC8">
        <w:rPr>
          <w:rFonts w:eastAsia="MS Mincho" w:cstheme="minorHAnsi"/>
          <w:bCs/>
          <w:sz w:val="16"/>
          <w:szCs w:val="16"/>
          <w:highlight w:val="magenta"/>
          <w:lang w:eastAsia="ja-JP"/>
        </w:rPr>
        <w:t>D</w:t>
      </w:r>
      <w:r w:rsidRPr="00156DC8">
        <w:rPr>
          <w:rFonts w:eastAsia="MS Mincho" w:cstheme="minorHAnsi"/>
          <w:bCs/>
          <w:sz w:val="16"/>
          <w:szCs w:val="16"/>
          <w:highlight w:val="magenta"/>
          <w:lang w:eastAsia="ja-JP"/>
        </w:rPr>
        <w:t>SCHs-r19</w:t>
      </w:r>
      <w:r w:rsidRPr="00156DC8">
        <w:rPr>
          <w:rFonts w:eastAsia="MS Mincho" w:cstheme="minorHAnsi"/>
          <w:bCs/>
          <w:sz w:val="16"/>
          <w:szCs w:val="16"/>
          <w:lang w:eastAsia="ja-JP"/>
        </w:rPr>
        <w:t>)) OF INTEGER (0 ..maxNrofDL-Allocations-1-r1</w:t>
      </w:r>
      <w:r w:rsidR="008A1C7D">
        <w:rPr>
          <w:rFonts w:eastAsia="MS Mincho" w:cstheme="minorHAnsi"/>
          <w:bCs/>
          <w:sz w:val="16"/>
          <w:szCs w:val="16"/>
          <w:lang w:eastAsia="ja-JP"/>
        </w:rPr>
        <w:t>8</w:t>
      </w:r>
      <w:r w:rsidRPr="00156DC8">
        <w:rPr>
          <w:rFonts w:eastAsia="MS Mincho" w:cstheme="minorHAnsi"/>
          <w:bCs/>
          <w:sz w:val="16"/>
          <w:szCs w:val="16"/>
          <w:lang w:eastAsia="ja-JP"/>
        </w:rPr>
        <w:t>)</w:t>
      </w:r>
    </w:p>
    <w:p w14:paraId="45353FAB" w14:textId="3494DF07" w:rsidR="00F259A0" w:rsidRDefault="00477FB4" w:rsidP="00203688">
      <w:pPr>
        <w:snapToGrid w:val="0"/>
        <w:spacing w:after="60" w:line="240" w:lineRule="auto"/>
        <w:rPr>
          <w:rFonts w:eastAsia="MS Mincho" w:cstheme="minorHAnsi"/>
          <w:bCs/>
          <w:lang w:val="en-GB" w:eastAsia="ja-JP"/>
        </w:rPr>
      </w:pPr>
      <w:r>
        <w:rPr>
          <w:rFonts w:eastAsia="MS Mincho" w:cstheme="minorHAnsi"/>
          <w:bCs/>
          <w:noProof/>
          <w:lang w:val="en-GB" w:eastAsia="ja-JP"/>
        </w:rPr>
        <mc:AlternateContent>
          <mc:Choice Requires="wps">
            <w:drawing>
              <wp:anchor distT="0" distB="0" distL="114300" distR="114300" simplePos="0" relativeHeight="251603968" behindDoc="0" locked="0" layoutInCell="1" allowOverlap="1" wp14:anchorId="4E3CD65A" wp14:editId="66F4FD16">
                <wp:simplePos x="0" y="0"/>
                <wp:positionH relativeFrom="column">
                  <wp:posOffset>-23751</wp:posOffset>
                </wp:positionH>
                <wp:positionV relativeFrom="paragraph">
                  <wp:posOffset>145910</wp:posOffset>
                </wp:positionV>
                <wp:extent cx="6098540" cy="633909"/>
                <wp:effectExtent l="0" t="0" r="16510" b="13970"/>
                <wp:wrapNone/>
                <wp:docPr id="825748968" name="Rectangle 1"/>
                <wp:cNvGraphicFramePr/>
                <a:graphic xmlns:a="http://schemas.openxmlformats.org/drawingml/2006/main">
                  <a:graphicData uri="http://schemas.microsoft.com/office/word/2010/wordprocessingShape">
                    <wps:wsp>
                      <wps:cNvSpPr/>
                      <wps:spPr>
                        <a:xfrm>
                          <a:off x="0" y="0"/>
                          <a:ext cx="6098540" cy="633909"/>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D3B2BC" id="Rectangle 1" o:spid="_x0000_s1026" style="position:absolute;margin-left:-1.85pt;margin-top:11.5pt;width:480.2pt;height:49.9pt;z-index:251603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" filled="f" strokecolor="black [3213]" strokeweight=".5pt"/>
            </w:pict>
          </mc:Fallback>
        </mc:AlternateContent>
      </w:r>
    </w:p>
    <w:p w14:paraId="39B131AA" w14:textId="2D420A01" w:rsidR="00477FB4" w:rsidRPr="00156DC8" w:rsidRDefault="00477FB4" w:rsidP="00477FB4">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tdra-FieldIndexListDCI-</w:t>
      </w:r>
      <w:r w:rsidR="004B557C">
        <w:rPr>
          <w:rFonts w:eastAsia="MS Mincho" w:cstheme="minorHAnsi"/>
          <w:bCs/>
          <w:sz w:val="16"/>
          <w:szCs w:val="16"/>
          <w:highlight w:val="yellow"/>
          <w:lang w:eastAsia="ja-JP"/>
        </w:rPr>
        <w:t>0</w:t>
      </w:r>
      <w:r w:rsidRPr="00156DC8">
        <w:rPr>
          <w:rFonts w:eastAsia="MS Mincho" w:cstheme="minorHAnsi"/>
          <w:bCs/>
          <w:sz w:val="16"/>
          <w:szCs w:val="16"/>
          <w:highlight w:val="yellow"/>
          <w:lang w:eastAsia="ja-JP"/>
        </w:rPr>
        <w:t>-3-r19</w:t>
      </w:r>
      <w:r w:rsidRPr="00156DC8">
        <w:rPr>
          <w:rFonts w:eastAsia="MS Mincho" w:cstheme="minorHAnsi"/>
          <w:bCs/>
          <w:sz w:val="16"/>
          <w:szCs w:val="16"/>
          <w:lang w:eastAsia="ja-JP"/>
        </w:rPr>
        <w:t xml:space="preserve"> SEQUENCE (SIZE (</w:t>
      </w:r>
      <w:proofErr w:type="gramStart"/>
      <w:r w:rsidRPr="00156DC8">
        <w:rPr>
          <w:rFonts w:eastAsia="MS Mincho" w:cstheme="minorHAnsi"/>
          <w:bCs/>
          <w:sz w:val="16"/>
          <w:szCs w:val="16"/>
          <w:lang w:eastAsia="ja-JP"/>
        </w:rPr>
        <w:t>1..</w:t>
      </w:r>
      <w:proofErr w:type="gramEnd"/>
      <w:r w:rsidR="004B557C">
        <w:rPr>
          <w:rFonts w:eastAsia="MS Mincho" w:cstheme="minorHAnsi"/>
          <w:bCs/>
          <w:sz w:val="16"/>
          <w:szCs w:val="16"/>
          <w:lang w:eastAsia="ja-JP"/>
        </w:rPr>
        <w:t>64</w:t>
      </w:r>
      <w:r w:rsidRPr="00156DC8">
        <w:rPr>
          <w:rFonts w:eastAsia="MS Mincho" w:cstheme="minorHAnsi"/>
          <w:bCs/>
          <w:sz w:val="16"/>
          <w:szCs w:val="16"/>
          <w:lang w:eastAsia="ja-JP"/>
        </w:rPr>
        <w:t xml:space="preserve">)) OF </w:t>
      </w:r>
      <w:r w:rsidRPr="00156DC8">
        <w:rPr>
          <w:rFonts w:eastAsia="MS Mincho" w:cstheme="minorHAnsi"/>
          <w:bCs/>
          <w:sz w:val="16"/>
          <w:szCs w:val="16"/>
          <w:highlight w:val="yellow"/>
          <w:lang w:eastAsia="ja-JP"/>
        </w:rPr>
        <w:t>TDRA-FieldIndexDCI-</w:t>
      </w:r>
      <w:r w:rsidR="004B557C">
        <w:rPr>
          <w:rFonts w:eastAsia="MS Mincho" w:cstheme="minorHAnsi"/>
          <w:bCs/>
          <w:sz w:val="16"/>
          <w:szCs w:val="16"/>
          <w:highlight w:val="yellow"/>
          <w:lang w:eastAsia="ja-JP"/>
        </w:rPr>
        <w:t>0</w:t>
      </w:r>
      <w:r w:rsidRPr="00156DC8">
        <w:rPr>
          <w:rFonts w:eastAsia="MS Mincho" w:cstheme="minorHAnsi"/>
          <w:bCs/>
          <w:sz w:val="16"/>
          <w:szCs w:val="16"/>
          <w:highlight w:val="yellow"/>
          <w:lang w:eastAsia="ja-JP"/>
        </w:rPr>
        <w:t>-3-r19</w:t>
      </w:r>
    </w:p>
    <w:p w14:paraId="5DCB2C95" w14:textId="40A9A921" w:rsidR="00477FB4" w:rsidRPr="00156DC8" w:rsidRDefault="00477FB4" w:rsidP="00477FB4">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TDRA-FieldIndexDCI-</w:t>
      </w:r>
      <w:r w:rsidR="004B557C">
        <w:rPr>
          <w:rFonts w:eastAsia="MS Mincho" w:cstheme="minorHAnsi"/>
          <w:bCs/>
          <w:sz w:val="16"/>
          <w:szCs w:val="16"/>
          <w:highlight w:val="yellow"/>
          <w:lang w:eastAsia="ja-JP"/>
        </w:rPr>
        <w:t>0</w:t>
      </w:r>
      <w:r w:rsidRPr="00156DC8">
        <w:rPr>
          <w:rFonts w:eastAsia="MS Mincho" w:cstheme="minorHAnsi"/>
          <w:bCs/>
          <w:sz w:val="16"/>
          <w:szCs w:val="16"/>
          <w:highlight w:val="yellow"/>
          <w:lang w:eastAsia="ja-JP"/>
        </w:rPr>
        <w:t>-3-r</w:t>
      </w:r>
      <w:proofErr w:type="gramStart"/>
      <w:r w:rsidRPr="00156DC8">
        <w:rPr>
          <w:rFonts w:eastAsia="MS Mincho" w:cstheme="minorHAnsi"/>
          <w:bCs/>
          <w:sz w:val="16"/>
          <w:szCs w:val="16"/>
          <w:highlight w:val="yellow"/>
          <w:lang w:eastAsia="ja-JP"/>
        </w:rPr>
        <w:t>19</w:t>
      </w:r>
      <w:r w:rsidRPr="00156DC8">
        <w:rPr>
          <w:rFonts w:eastAsia="MS Mincho" w:cstheme="minorHAnsi"/>
          <w:bCs/>
          <w:sz w:val="16"/>
          <w:szCs w:val="16"/>
          <w:lang w:eastAsia="ja-JP"/>
        </w:rPr>
        <w:t xml:space="preserve"> ::=</w:t>
      </w:r>
      <w:proofErr w:type="gramEnd"/>
      <w:r w:rsidRPr="00156DC8">
        <w:rPr>
          <w:rFonts w:eastAsia="MS Mincho" w:cstheme="minorHAnsi"/>
          <w:bCs/>
          <w:sz w:val="16"/>
          <w:szCs w:val="16"/>
          <w:lang w:eastAsia="ja-JP"/>
        </w:rPr>
        <w:t xml:space="preserve"> SEQUENCE (SIZE (2.. </w:t>
      </w:r>
      <w:r w:rsidRPr="00156DC8">
        <w:rPr>
          <w:rFonts w:eastAsia="MS Mincho" w:cstheme="minorHAnsi"/>
          <w:bCs/>
          <w:sz w:val="16"/>
          <w:szCs w:val="16"/>
          <w:highlight w:val="magenta"/>
          <w:lang w:eastAsia="ja-JP"/>
        </w:rPr>
        <w:t>maxNrofBWPsInSetOfCells-r19</w:t>
      </w:r>
      <w:r w:rsidRPr="00156DC8">
        <w:rPr>
          <w:rFonts w:eastAsia="MS Mincho" w:cstheme="minorHAnsi"/>
          <w:bCs/>
          <w:sz w:val="16"/>
          <w:szCs w:val="16"/>
          <w:lang w:eastAsia="ja-JP"/>
        </w:rPr>
        <w:t xml:space="preserve">)) OF </w:t>
      </w:r>
      <w:r w:rsidRPr="00156DC8">
        <w:rPr>
          <w:rFonts w:eastAsia="MS Mincho" w:cstheme="minorHAnsi"/>
          <w:bCs/>
          <w:sz w:val="16"/>
          <w:szCs w:val="16"/>
          <w:highlight w:val="yellow"/>
          <w:lang w:eastAsia="ja-JP"/>
        </w:rPr>
        <w:t>MultiP</w:t>
      </w:r>
      <w:r w:rsidR="004B557C">
        <w:rPr>
          <w:rFonts w:eastAsia="MS Mincho" w:cstheme="minorHAnsi"/>
          <w:bCs/>
          <w:sz w:val="16"/>
          <w:szCs w:val="16"/>
          <w:highlight w:val="yellow"/>
          <w:lang w:eastAsia="ja-JP"/>
        </w:rPr>
        <w:t>U</w:t>
      </w:r>
      <w:r w:rsidRPr="00156DC8">
        <w:rPr>
          <w:rFonts w:eastAsia="MS Mincho" w:cstheme="minorHAnsi"/>
          <w:bCs/>
          <w:sz w:val="16"/>
          <w:szCs w:val="16"/>
          <w:highlight w:val="yellow"/>
          <w:lang w:eastAsia="ja-JP"/>
        </w:rPr>
        <w:t>SCH-TDRA-r19</w:t>
      </w:r>
    </w:p>
    <w:p w14:paraId="567A4A90" w14:textId="7AB4135A" w:rsidR="00477FB4" w:rsidRPr="00156DC8" w:rsidRDefault="00477FB4" w:rsidP="00477FB4">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MultiP</w:t>
      </w:r>
      <w:r w:rsidR="004B557C">
        <w:rPr>
          <w:rFonts w:eastAsia="MS Mincho" w:cstheme="minorHAnsi"/>
          <w:bCs/>
          <w:sz w:val="16"/>
          <w:szCs w:val="16"/>
          <w:highlight w:val="yellow"/>
          <w:lang w:eastAsia="ja-JP"/>
        </w:rPr>
        <w:t>U</w:t>
      </w:r>
      <w:r w:rsidRPr="00156DC8">
        <w:rPr>
          <w:rFonts w:eastAsia="MS Mincho" w:cstheme="minorHAnsi"/>
          <w:bCs/>
          <w:sz w:val="16"/>
          <w:szCs w:val="16"/>
          <w:highlight w:val="yellow"/>
          <w:lang w:eastAsia="ja-JP"/>
        </w:rPr>
        <w:t>SCH-TDRA-r19</w:t>
      </w:r>
      <w:r w:rsidRPr="00156DC8">
        <w:rPr>
          <w:rFonts w:eastAsia="MS Mincho" w:cstheme="minorHAnsi"/>
          <w:bCs/>
          <w:sz w:val="16"/>
          <w:szCs w:val="16"/>
          <w:lang w:eastAsia="ja-JP"/>
        </w:rPr>
        <w:t xml:space="preserve">            SEQUENCE (</w:t>
      </w:r>
      <w:proofErr w:type="gramStart"/>
      <w:r w:rsidRPr="00156DC8">
        <w:rPr>
          <w:rFonts w:eastAsia="MS Mincho" w:cstheme="minorHAnsi"/>
          <w:bCs/>
          <w:sz w:val="16"/>
          <w:szCs w:val="16"/>
          <w:lang w:eastAsia="ja-JP"/>
        </w:rPr>
        <w:t>SIZE(</w:t>
      </w:r>
      <w:proofErr w:type="gramEnd"/>
      <w:r w:rsidRPr="00156DC8">
        <w:rPr>
          <w:rFonts w:eastAsia="MS Mincho" w:cstheme="minorHAnsi"/>
          <w:bCs/>
          <w:sz w:val="16"/>
          <w:szCs w:val="16"/>
          <w:lang w:eastAsia="ja-JP"/>
        </w:rPr>
        <w:t>1..</w:t>
      </w:r>
      <w:r w:rsidRPr="00156DC8">
        <w:rPr>
          <w:rFonts w:eastAsia="MS Mincho" w:cstheme="minorHAnsi"/>
          <w:bCs/>
          <w:sz w:val="16"/>
          <w:szCs w:val="16"/>
          <w:highlight w:val="magenta"/>
          <w:lang w:eastAsia="ja-JP"/>
        </w:rPr>
        <w:t>maxNrofMultipleP</w:t>
      </w:r>
      <w:r w:rsidR="004B557C">
        <w:rPr>
          <w:rFonts w:eastAsia="MS Mincho" w:cstheme="minorHAnsi"/>
          <w:bCs/>
          <w:sz w:val="16"/>
          <w:szCs w:val="16"/>
          <w:highlight w:val="magenta"/>
          <w:lang w:eastAsia="ja-JP"/>
        </w:rPr>
        <w:t>U</w:t>
      </w:r>
      <w:r w:rsidRPr="00156DC8">
        <w:rPr>
          <w:rFonts w:eastAsia="MS Mincho" w:cstheme="minorHAnsi"/>
          <w:bCs/>
          <w:sz w:val="16"/>
          <w:szCs w:val="16"/>
          <w:highlight w:val="magenta"/>
          <w:lang w:eastAsia="ja-JP"/>
        </w:rPr>
        <w:t>SCHs-r19</w:t>
      </w:r>
      <w:r w:rsidRPr="00156DC8">
        <w:rPr>
          <w:rFonts w:eastAsia="MS Mincho" w:cstheme="minorHAnsi"/>
          <w:bCs/>
          <w:sz w:val="16"/>
          <w:szCs w:val="16"/>
          <w:lang w:eastAsia="ja-JP"/>
        </w:rPr>
        <w:t>)) OF INTEGER (0 ..maxNrof</w:t>
      </w:r>
      <w:r w:rsidR="004B557C">
        <w:rPr>
          <w:rFonts w:eastAsia="MS Mincho" w:cstheme="minorHAnsi"/>
          <w:bCs/>
          <w:sz w:val="16"/>
          <w:szCs w:val="16"/>
          <w:lang w:eastAsia="ja-JP"/>
        </w:rPr>
        <w:t>U</w:t>
      </w:r>
      <w:r w:rsidRPr="00156DC8">
        <w:rPr>
          <w:rFonts w:eastAsia="MS Mincho" w:cstheme="minorHAnsi"/>
          <w:bCs/>
          <w:sz w:val="16"/>
          <w:szCs w:val="16"/>
          <w:lang w:eastAsia="ja-JP"/>
        </w:rPr>
        <w:t>L-Allocations-1-r1</w:t>
      </w:r>
      <w:r w:rsidR="002B5AEE">
        <w:rPr>
          <w:rFonts w:eastAsia="MS Mincho" w:cstheme="minorHAnsi"/>
          <w:bCs/>
          <w:sz w:val="16"/>
          <w:szCs w:val="16"/>
          <w:lang w:eastAsia="ja-JP"/>
        </w:rPr>
        <w:t>9</w:t>
      </w:r>
      <w:r w:rsidRPr="00156DC8">
        <w:rPr>
          <w:rFonts w:eastAsia="MS Mincho" w:cstheme="minorHAnsi"/>
          <w:bCs/>
          <w:sz w:val="16"/>
          <w:szCs w:val="16"/>
          <w:lang w:eastAsia="ja-JP"/>
        </w:rPr>
        <w:t>)</w:t>
      </w:r>
    </w:p>
    <w:p w14:paraId="3D5D1D5D" w14:textId="77777777" w:rsidR="00477FB4" w:rsidRDefault="00477FB4" w:rsidP="00203688">
      <w:pPr>
        <w:snapToGrid w:val="0"/>
        <w:spacing w:after="60" w:line="240" w:lineRule="auto"/>
        <w:rPr>
          <w:rFonts w:eastAsia="MS Mincho" w:cstheme="minorHAnsi"/>
          <w:bCs/>
          <w:lang w:val="en-GB" w:eastAsia="ja-JP"/>
        </w:rPr>
      </w:pPr>
    </w:p>
    <w:p w14:paraId="4E0B4E4A" w14:textId="77777777" w:rsidR="00477FB4" w:rsidRDefault="00477FB4" w:rsidP="00156DC8">
      <w:pPr>
        <w:snapToGrid w:val="0"/>
        <w:spacing w:after="60" w:line="240" w:lineRule="auto"/>
        <w:jc w:val="both"/>
        <w:rPr>
          <w:rFonts w:eastAsia="MS Mincho" w:cstheme="minorHAnsi"/>
          <w:bCs/>
          <w:lang w:val="en-GB" w:eastAsia="ja-JP"/>
        </w:rPr>
      </w:pPr>
    </w:p>
    <w:p w14:paraId="60E89820" w14:textId="17A38560" w:rsidR="00B86614" w:rsidRDefault="00F3560F" w:rsidP="009953F9">
      <w:pPr>
        <w:snapToGrid w:val="0"/>
        <w:spacing w:after="60" w:line="240" w:lineRule="auto"/>
        <w:jc w:val="both"/>
        <w:rPr>
          <w:rFonts w:eastAsia="MS Mincho" w:cstheme="minorHAnsi"/>
          <w:bCs/>
          <w:lang w:eastAsia="ja-JP"/>
        </w:rPr>
      </w:pPr>
      <w:r>
        <w:rPr>
          <w:rFonts w:eastAsia="MS Mincho" w:cstheme="minorHAnsi"/>
          <w:bCs/>
          <w:lang w:val="en-GB" w:eastAsia="ja-JP"/>
        </w:rPr>
        <w:t>Th</w:t>
      </w:r>
      <w:r w:rsidR="00FE567F">
        <w:rPr>
          <w:rFonts w:eastAsia="MS Mincho" w:cstheme="minorHAnsi"/>
          <w:bCs/>
          <w:lang w:val="en-GB" w:eastAsia="ja-JP"/>
        </w:rPr>
        <w:t>e table above includes a</w:t>
      </w:r>
      <w:r w:rsidR="00A5459A">
        <w:rPr>
          <w:rFonts w:eastAsia="MS Mincho" w:cstheme="minorHAnsi"/>
          <w:bCs/>
          <w:lang w:val="en-GB" w:eastAsia="ja-JP"/>
        </w:rPr>
        <w:t xml:space="preserve"> list</w:t>
      </w:r>
      <w:r>
        <w:rPr>
          <w:rFonts w:eastAsia="MS Mincho" w:cstheme="minorHAnsi"/>
          <w:bCs/>
          <w:lang w:val="en-GB" w:eastAsia="ja-JP"/>
        </w:rPr>
        <w:t xml:space="preserve"> </w:t>
      </w:r>
      <w:r w:rsidRPr="00F259A0">
        <w:rPr>
          <w:rFonts w:eastAsia="MS Mincho" w:cstheme="minorHAnsi"/>
          <w:bCs/>
          <w:highlight w:val="yellow"/>
          <w:lang w:eastAsia="ja-JP"/>
        </w:rPr>
        <w:t>tdra-FieldIndexListDCI-</w:t>
      </w:r>
      <w:r w:rsidR="00763685">
        <w:rPr>
          <w:rFonts w:eastAsia="MS Mincho" w:cstheme="minorHAnsi"/>
          <w:bCs/>
          <w:highlight w:val="yellow"/>
          <w:lang w:eastAsia="ja-JP"/>
        </w:rPr>
        <w:t>X</w:t>
      </w:r>
      <w:r w:rsidRPr="00F259A0">
        <w:rPr>
          <w:rFonts w:eastAsia="MS Mincho" w:cstheme="minorHAnsi"/>
          <w:bCs/>
          <w:highlight w:val="yellow"/>
          <w:lang w:eastAsia="ja-JP"/>
        </w:rPr>
        <w:t>-3-r19</w:t>
      </w:r>
      <w:r w:rsidR="00391EE2">
        <w:rPr>
          <w:rFonts w:eastAsia="MS Mincho" w:cstheme="minorHAnsi"/>
          <w:bCs/>
          <w:lang w:eastAsia="ja-JP"/>
        </w:rPr>
        <w:t>, mimicking the functionality of the Rel. 18 tdra-FieldIndexListDCI-</w:t>
      </w:r>
      <w:r w:rsidR="00763685">
        <w:rPr>
          <w:rFonts w:eastAsia="MS Mincho" w:cstheme="minorHAnsi"/>
          <w:bCs/>
          <w:lang w:eastAsia="ja-JP"/>
        </w:rPr>
        <w:t>X</w:t>
      </w:r>
      <w:r w:rsidR="00391EE2">
        <w:rPr>
          <w:rFonts w:eastAsia="MS Mincho" w:cstheme="minorHAnsi"/>
          <w:bCs/>
          <w:lang w:eastAsia="ja-JP"/>
        </w:rPr>
        <w:t xml:space="preserve">-3-r18 </w:t>
      </w:r>
      <w:r w:rsidR="00A5459A">
        <w:rPr>
          <w:rFonts w:eastAsia="MS Mincho" w:cstheme="minorHAnsi"/>
          <w:bCs/>
          <w:lang w:eastAsia="ja-JP"/>
        </w:rPr>
        <w:t xml:space="preserve">entry, </w:t>
      </w:r>
      <w:r w:rsidR="00745A2C">
        <w:rPr>
          <w:rFonts w:eastAsia="MS Mincho" w:cstheme="minorHAnsi"/>
          <w:bCs/>
          <w:lang w:eastAsia="ja-JP"/>
        </w:rPr>
        <w:t>containing as many entries as combinations of TDRA configuration</w:t>
      </w:r>
      <w:r w:rsidR="00B1026C">
        <w:rPr>
          <w:rFonts w:eastAsia="MS Mincho" w:cstheme="minorHAnsi"/>
          <w:bCs/>
          <w:lang w:eastAsia="ja-JP"/>
        </w:rPr>
        <w:t xml:space="preserve"> parameters</w:t>
      </w:r>
      <w:r w:rsidR="00745A2C">
        <w:rPr>
          <w:rFonts w:eastAsia="MS Mincho" w:cstheme="minorHAnsi"/>
          <w:bCs/>
          <w:lang w:eastAsia="ja-JP"/>
        </w:rPr>
        <w:t xml:space="preserve"> (i.e. k0, </w:t>
      </w:r>
      <w:r w:rsidR="006460DA">
        <w:rPr>
          <w:rFonts w:eastAsia="MS Mincho" w:cstheme="minorHAnsi"/>
          <w:bCs/>
          <w:lang w:eastAsia="ja-JP"/>
        </w:rPr>
        <w:t xml:space="preserve">k2, </w:t>
      </w:r>
      <w:r w:rsidR="00745A2C">
        <w:rPr>
          <w:rFonts w:eastAsia="MS Mincho" w:cstheme="minorHAnsi"/>
          <w:bCs/>
          <w:lang w:eastAsia="ja-JP"/>
        </w:rPr>
        <w:t>SLIV</w:t>
      </w:r>
      <w:r w:rsidR="006460DA">
        <w:rPr>
          <w:rFonts w:eastAsia="MS Mincho" w:cstheme="minorHAnsi"/>
          <w:bCs/>
          <w:lang w:eastAsia="ja-JP"/>
        </w:rPr>
        <w:t>, mapping type</w:t>
      </w:r>
      <w:r w:rsidR="00745A2C">
        <w:rPr>
          <w:rFonts w:eastAsia="MS Mincho" w:cstheme="minorHAnsi"/>
          <w:bCs/>
          <w:lang w:eastAsia="ja-JP"/>
        </w:rPr>
        <w:t>)</w:t>
      </w:r>
      <w:r w:rsidR="00B1026C">
        <w:rPr>
          <w:rFonts w:eastAsia="MS Mincho" w:cstheme="minorHAnsi"/>
          <w:bCs/>
          <w:lang w:eastAsia="ja-JP"/>
        </w:rPr>
        <w:t xml:space="preserve"> for the multiple configured BWPs for each cell and the multiple </w:t>
      </w:r>
      <w:proofErr w:type="spellStart"/>
      <w:r w:rsidR="00B1026C">
        <w:rPr>
          <w:rFonts w:eastAsia="MS Mincho" w:cstheme="minorHAnsi"/>
          <w:bCs/>
          <w:lang w:eastAsia="ja-JP"/>
        </w:rPr>
        <w:t>PxSCHs</w:t>
      </w:r>
      <w:proofErr w:type="spellEnd"/>
      <w:r w:rsidR="00B1026C">
        <w:rPr>
          <w:rFonts w:eastAsia="MS Mincho" w:cstheme="minorHAnsi"/>
          <w:bCs/>
          <w:lang w:eastAsia="ja-JP"/>
        </w:rPr>
        <w:t xml:space="preserve"> that the NW may schedule for each of those </w:t>
      </w:r>
      <w:r w:rsidR="000E232A">
        <w:rPr>
          <w:rFonts w:eastAsia="MS Mincho" w:cstheme="minorHAnsi" w:hint="eastAsia"/>
          <w:bCs/>
          <w:lang w:eastAsia="ja-JP"/>
        </w:rPr>
        <w:t>cells</w:t>
      </w:r>
      <w:r w:rsidR="00A5459A">
        <w:rPr>
          <w:rFonts w:eastAsia="MS Mincho" w:cstheme="minorHAnsi"/>
          <w:bCs/>
          <w:lang w:eastAsia="ja-JP"/>
        </w:rPr>
        <w:t xml:space="preserve">. Each entry in the list </w:t>
      </w:r>
      <w:r w:rsidR="00A5459A" w:rsidRPr="00F259A0">
        <w:rPr>
          <w:rFonts w:eastAsia="MS Mincho" w:cstheme="minorHAnsi"/>
          <w:bCs/>
          <w:highlight w:val="yellow"/>
          <w:lang w:eastAsia="ja-JP"/>
        </w:rPr>
        <w:t>tdra-FieldIndexListDCI-</w:t>
      </w:r>
      <w:r w:rsidR="00C64AC5">
        <w:rPr>
          <w:rFonts w:eastAsia="MS Mincho" w:cstheme="minorHAnsi"/>
          <w:bCs/>
          <w:highlight w:val="yellow"/>
          <w:lang w:eastAsia="ja-JP"/>
        </w:rPr>
        <w:t>X</w:t>
      </w:r>
      <w:r w:rsidR="00A5459A" w:rsidRPr="00F259A0">
        <w:rPr>
          <w:rFonts w:eastAsia="MS Mincho" w:cstheme="minorHAnsi"/>
          <w:bCs/>
          <w:highlight w:val="yellow"/>
          <w:lang w:eastAsia="ja-JP"/>
        </w:rPr>
        <w:t>-3-r19</w:t>
      </w:r>
      <w:r w:rsidR="00A5459A">
        <w:rPr>
          <w:rFonts w:eastAsia="MS Mincho" w:cstheme="minorHAnsi"/>
          <w:bCs/>
          <w:lang w:eastAsia="ja-JP"/>
        </w:rPr>
        <w:t xml:space="preserve"> in</w:t>
      </w:r>
      <w:r w:rsidR="006460DA">
        <w:rPr>
          <w:rFonts w:eastAsia="MS Mincho" w:cstheme="minorHAnsi"/>
          <w:bCs/>
          <w:lang w:eastAsia="ja-JP"/>
        </w:rPr>
        <w:t>c</w:t>
      </w:r>
      <w:r w:rsidR="00A5459A">
        <w:rPr>
          <w:rFonts w:eastAsia="MS Mincho" w:cstheme="minorHAnsi"/>
          <w:bCs/>
          <w:lang w:eastAsia="ja-JP"/>
        </w:rPr>
        <w:t>ludes</w:t>
      </w:r>
      <w:r w:rsidR="006460DA">
        <w:rPr>
          <w:rFonts w:eastAsia="MS Mincho" w:cstheme="minorHAnsi"/>
          <w:bCs/>
          <w:lang w:eastAsia="ja-JP"/>
        </w:rPr>
        <w:t xml:space="preserve"> a set of </w:t>
      </w:r>
      <w:r w:rsidR="00C64AC5">
        <w:rPr>
          <w:rFonts w:eastAsia="MS Mincho" w:cstheme="minorHAnsi"/>
          <w:bCs/>
          <w:lang w:eastAsia="ja-JP"/>
        </w:rPr>
        <w:t>entries</w:t>
      </w:r>
      <w:r w:rsidR="000C2D79">
        <w:rPr>
          <w:rFonts w:eastAsia="MS Mincho" w:cstheme="minorHAnsi"/>
          <w:bCs/>
          <w:lang w:eastAsia="ja-JP"/>
        </w:rPr>
        <w:t xml:space="preserve"> </w:t>
      </w:r>
      <w:r w:rsidR="000C2D79" w:rsidRPr="000C2D79">
        <w:rPr>
          <w:rFonts w:eastAsia="MS Mincho" w:cstheme="minorHAnsi"/>
          <w:bCs/>
          <w:highlight w:val="yellow"/>
          <w:lang w:eastAsia="ja-JP"/>
        </w:rPr>
        <w:t>MultiPxSCH-TDRA-r19</w:t>
      </w:r>
      <w:r w:rsidR="00C64AC5">
        <w:rPr>
          <w:rFonts w:eastAsia="MS Mincho" w:cstheme="minorHAnsi"/>
          <w:bCs/>
          <w:lang w:eastAsia="ja-JP"/>
        </w:rPr>
        <w:t xml:space="preserve"> corresponding to </w:t>
      </w:r>
      <w:r w:rsidR="00395ED4">
        <w:rPr>
          <w:rFonts w:eastAsia="MS Mincho" w:cstheme="minorHAnsi"/>
          <w:bCs/>
          <w:lang w:eastAsia="ja-JP"/>
        </w:rPr>
        <w:t xml:space="preserve">the </w:t>
      </w:r>
      <w:r w:rsidR="00C64AC5">
        <w:rPr>
          <w:rFonts w:eastAsia="MS Mincho" w:cstheme="minorHAnsi"/>
          <w:bCs/>
          <w:lang w:eastAsia="ja-JP"/>
        </w:rPr>
        <w:t>TDRA</w:t>
      </w:r>
      <w:r w:rsidR="00395ED4">
        <w:rPr>
          <w:rFonts w:eastAsia="MS Mincho" w:cstheme="minorHAnsi"/>
          <w:bCs/>
          <w:lang w:eastAsia="ja-JP"/>
        </w:rPr>
        <w:t xml:space="preserve"> configuration for each of the </w:t>
      </w:r>
      <w:proofErr w:type="spellStart"/>
      <w:r w:rsidR="00395ED4">
        <w:rPr>
          <w:rFonts w:eastAsia="MS Mincho" w:cstheme="minorHAnsi"/>
          <w:bCs/>
          <w:lang w:eastAsia="ja-JP"/>
        </w:rPr>
        <w:t>PxSCHs</w:t>
      </w:r>
      <w:proofErr w:type="spellEnd"/>
      <w:r w:rsidR="00395ED4">
        <w:rPr>
          <w:rFonts w:eastAsia="MS Mincho" w:cstheme="minorHAnsi"/>
          <w:bCs/>
          <w:lang w:eastAsia="ja-JP"/>
        </w:rPr>
        <w:t xml:space="preserve"> scheduled for the corresponding </w:t>
      </w:r>
      <w:r w:rsidR="00431831">
        <w:rPr>
          <w:rFonts w:eastAsia="MS Mincho" w:cstheme="minorHAnsi" w:hint="eastAsia"/>
          <w:bCs/>
          <w:lang w:eastAsia="ja-JP"/>
        </w:rPr>
        <w:t>cell</w:t>
      </w:r>
      <w:r w:rsidR="00395ED4">
        <w:rPr>
          <w:rFonts w:eastAsia="MS Mincho" w:cstheme="minorHAnsi"/>
          <w:bCs/>
          <w:lang w:eastAsia="ja-JP"/>
        </w:rPr>
        <w:t>.</w:t>
      </w:r>
      <w:r w:rsidR="002B5AEE">
        <w:rPr>
          <w:rFonts w:eastAsia="MS Mincho" w:cstheme="minorHAnsi"/>
          <w:bCs/>
          <w:lang w:eastAsia="ja-JP"/>
        </w:rPr>
        <w:t xml:space="preserve"> </w:t>
      </w:r>
    </w:p>
    <w:p w14:paraId="0EDD4706" w14:textId="77777777" w:rsidR="00B86614" w:rsidRDefault="00B86614" w:rsidP="009953F9">
      <w:pPr>
        <w:snapToGrid w:val="0"/>
        <w:spacing w:after="60" w:line="240" w:lineRule="auto"/>
        <w:jc w:val="both"/>
        <w:rPr>
          <w:rFonts w:eastAsia="MS Mincho" w:cstheme="minorHAnsi"/>
          <w:bCs/>
          <w:lang w:eastAsia="ja-JP"/>
        </w:rPr>
      </w:pPr>
    </w:p>
    <w:p w14:paraId="170B3B43" w14:textId="17DB9768" w:rsidR="00A96A62" w:rsidRDefault="002B5AEE" w:rsidP="009953F9">
      <w:pPr>
        <w:snapToGrid w:val="0"/>
        <w:spacing w:after="60" w:line="240" w:lineRule="auto"/>
        <w:jc w:val="both"/>
        <w:rPr>
          <w:rFonts w:eastAsia="MS Mincho" w:cstheme="minorHAnsi"/>
          <w:bCs/>
          <w:lang w:eastAsia="ja-JP"/>
        </w:rPr>
      </w:pPr>
      <w:r>
        <w:rPr>
          <w:rFonts w:eastAsia="MS Mincho" w:cstheme="minorHAnsi"/>
          <w:bCs/>
          <w:lang w:eastAsia="ja-JP"/>
        </w:rPr>
        <w:t>As an important point, in Rel. 18, the max</w:t>
      </w:r>
      <w:r w:rsidR="00166A47">
        <w:rPr>
          <w:rFonts w:eastAsia="MS Mincho" w:cstheme="minorHAnsi"/>
          <w:bCs/>
          <w:lang w:eastAsia="ja-JP"/>
        </w:rPr>
        <w:t>imum number of DL allocations was increased from Rel. 15 (with value 16) to Rel. 17 (with value 64), and then Rel. 18</w:t>
      </w:r>
      <w:r w:rsidR="00FF3B20">
        <w:rPr>
          <w:rFonts w:eastAsia="MS Mincho" w:cstheme="minorHAnsi"/>
          <w:bCs/>
          <w:lang w:eastAsia="ja-JP"/>
        </w:rPr>
        <w:t xml:space="preserve"> re-used the value of 16 from Rel. 15 for multi-cell single-PDSCH scheduling. For Rel. 19, we believe it is natural to adopt the value 64 from Rel. 17 considering that that </w:t>
      </w:r>
      <w:r w:rsidR="00B86614">
        <w:rPr>
          <w:rFonts w:eastAsia="MS Mincho" w:cstheme="minorHAnsi" w:hint="eastAsia"/>
          <w:bCs/>
          <w:lang w:eastAsia="ja-JP"/>
        </w:rPr>
        <w:t>64</w:t>
      </w:r>
      <w:r w:rsidR="00FF3B20">
        <w:rPr>
          <w:rFonts w:eastAsia="MS Mincho" w:cstheme="minorHAnsi"/>
          <w:bCs/>
          <w:lang w:eastAsia="ja-JP"/>
        </w:rPr>
        <w:t xml:space="preserve"> was decided for multi-PDSCH scheduling, which will be the scenario of application in Rel. 19 multi-cell scheduling in general.</w:t>
      </w:r>
      <w:r w:rsidR="004D6F3A">
        <w:rPr>
          <w:rFonts w:eastAsia="MS Mincho" w:cstheme="minorHAnsi" w:hint="eastAsia"/>
          <w:bCs/>
          <w:lang w:eastAsia="ja-JP"/>
        </w:rPr>
        <w:t xml:space="preserve"> </w:t>
      </w:r>
    </w:p>
    <w:p w14:paraId="173E81F1" w14:textId="77777777" w:rsidR="00A96A62" w:rsidRDefault="00A96A62" w:rsidP="00156DC8">
      <w:pPr>
        <w:snapToGrid w:val="0"/>
        <w:spacing w:after="60" w:line="240" w:lineRule="auto"/>
        <w:jc w:val="both"/>
        <w:rPr>
          <w:rFonts w:eastAsia="MS Mincho" w:cstheme="minorHAnsi"/>
          <w:bCs/>
          <w:lang w:eastAsia="ja-JP"/>
        </w:rPr>
      </w:pPr>
    </w:p>
    <w:p w14:paraId="52DD9F52" w14:textId="6C14F7A1" w:rsidR="00FF3B20" w:rsidRDefault="00614D16" w:rsidP="009953F9">
      <w:pPr>
        <w:snapToGrid w:val="0"/>
        <w:spacing w:after="60" w:line="240" w:lineRule="auto"/>
        <w:jc w:val="both"/>
        <w:rPr>
          <w:rFonts w:eastAsia="MS Mincho" w:cstheme="minorHAnsi"/>
          <w:bCs/>
          <w:lang w:eastAsia="ja-JP"/>
        </w:rPr>
      </w:pPr>
      <w:r>
        <w:rPr>
          <w:rFonts w:eastAsia="MS Mincho" w:cstheme="minorHAnsi"/>
          <w:bCs/>
          <w:lang w:eastAsia="ja-JP"/>
        </w:rPr>
        <w:t>For the number of UL allocations, the initial number of UL allocations was increased from Rel. 15 (with value 16) to Rel. 1</w:t>
      </w:r>
      <w:r w:rsidR="00302275">
        <w:rPr>
          <w:rFonts w:eastAsia="MS Mincho" w:cstheme="minorHAnsi"/>
          <w:bCs/>
          <w:lang w:eastAsia="ja-JP"/>
        </w:rPr>
        <w:t xml:space="preserve">7 (with value 64), and then Rel. 18 kept the same value from Rel. 17 for multi-cell single-PUSCH scheduling. Using a similar reasoning as with its DL counterpart, we propose to keep the same value from Rel. 18 for Rel. 19 considering that both multi-cell and multi-PUSCH </w:t>
      </w:r>
      <w:r w:rsidR="0035040A">
        <w:rPr>
          <w:rFonts w:eastAsia="MS Mincho" w:cstheme="minorHAnsi"/>
          <w:bCs/>
          <w:lang w:eastAsia="ja-JP"/>
        </w:rPr>
        <w:t>scheduling will be default scenario for multi-cell scheduling in general.</w:t>
      </w:r>
      <w:r w:rsidR="004D6F3A">
        <w:rPr>
          <w:rFonts w:eastAsia="MS Mincho" w:cstheme="minorHAnsi" w:hint="eastAsia"/>
          <w:bCs/>
          <w:lang w:eastAsia="ja-JP"/>
        </w:rPr>
        <w:t xml:space="preserve"> Having said that, we </w:t>
      </w:r>
      <w:r w:rsidR="00E26205">
        <w:rPr>
          <w:rFonts w:eastAsia="MS Mincho" w:cstheme="minorHAnsi" w:hint="eastAsia"/>
          <w:bCs/>
          <w:lang w:eastAsia="ja-JP"/>
        </w:rPr>
        <w:t>propose to introduce maxNrofDL-Allocations-1-</w:t>
      </w:r>
      <w:r w:rsidR="00513C86">
        <w:rPr>
          <w:rFonts w:eastAsia="MS Mincho" w:cstheme="minorHAnsi" w:hint="eastAsia"/>
          <w:bCs/>
          <w:lang w:eastAsia="ja-JP"/>
        </w:rPr>
        <w:t>r19</w:t>
      </w:r>
      <w:r w:rsidR="00A37A8A">
        <w:rPr>
          <w:rFonts w:eastAsia="MS Mincho" w:cstheme="minorHAnsi" w:hint="eastAsia"/>
          <w:bCs/>
          <w:lang w:eastAsia="ja-JP"/>
        </w:rPr>
        <w:t xml:space="preserve"> </w:t>
      </w:r>
      <w:r w:rsidR="00003978">
        <w:rPr>
          <w:rFonts w:eastAsia="MS Mincho" w:cstheme="minorHAnsi" w:hint="eastAsia"/>
          <w:bCs/>
          <w:lang w:eastAsia="ja-JP"/>
        </w:rPr>
        <w:t>which is equal to 63 (maxNrofDL-AllocationsExt-r17 minus 1).</w:t>
      </w:r>
    </w:p>
    <w:p w14:paraId="0D2EE0B5" w14:textId="77777777" w:rsidR="00003978" w:rsidRDefault="00003978" w:rsidP="009953F9">
      <w:pPr>
        <w:snapToGrid w:val="0"/>
        <w:spacing w:after="60" w:line="240" w:lineRule="auto"/>
        <w:jc w:val="both"/>
        <w:rPr>
          <w:rFonts w:eastAsia="MS Mincho" w:cstheme="minorHAnsi"/>
          <w:bCs/>
          <w:lang w:eastAsia="ja-JP"/>
        </w:rPr>
      </w:pPr>
    </w:p>
    <w:p w14:paraId="553CEE27" w14:textId="3EDEBC17" w:rsidR="0068127F" w:rsidRPr="007A2EA2" w:rsidRDefault="0068127F" w:rsidP="009953F9">
      <w:pPr>
        <w:snapToGrid w:val="0"/>
        <w:spacing w:after="60" w:line="240" w:lineRule="auto"/>
        <w:jc w:val="both"/>
        <w:rPr>
          <w:rFonts w:eastAsia="MS Mincho" w:cstheme="minorHAnsi"/>
          <w:b/>
          <w:u w:val="single"/>
          <w:lang w:eastAsia="ja-JP"/>
        </w:rPr>
      </w:pPr>
      <w:r w:rsidRPr="007A2EA2">
        <w:rPr>
          <w:rFonts w:eastAsia="MS Mincho" w:cstheme="minorHAnsi" w:hint="eastAsia"/>
          <w:b/>
          <w:u w:val="single"/>
          <w:lang w:eastAsia="ja-JP"/>
        </w:rPr>
        <w:t>Proposal 2:</w:t>
      </w:r>
    </w:p>
    <w:p w14:paraId="328B53CC" w14:textId="2F3AE60C" w:rsidR="0068127F" w:rsidRPr="00156DC8" w:rsidRDefault="007A2EA2" w:rsidP="00156DC8">
      <w:pPr>
        <w:pStyle w:val="ListParagraph"/>
        <w:numPr>
          <w:ilvl w:val="0"/>
          <w:numId w:val="30"/>
        </w:numPr>
        <w:snapToGrid w:val="0"/>
        <w:spacing w:after="60" w:line="240" w:lineRule="auto"/>
        <w:ind w:leftChars="0"/>
        <w:jc w:val="both"/>
        <w:rPr>
          <w:rFonts w:eastAsia="MS Mincho" w:cstheme="minorHAnsi"/>
          <w:b/>
          <w:lang w:eastAsia="ja-JP"/>
        </w:rPr>
      </w:pPr>
      <w:r>
        <w:rPr>
          <w:rFonts w:eastAsia="MS Mincho" w:cstheme="minorHAnsi" w:hint="eastAsia"/>
          <w:b/>
          <w:lang w:eastAsia="ja-JP"/>
        </w:rPr>
        <w:t>Consider</w:t>
      </w:r>
      <w:r w:rsidR="00D94567" w:rsidRPr="00156DC8">
        <w:rPr>
          <w:rFonts w:eastAsia="MS Mincho" w:cstheme="minorHAnsi" w:hint="eastAsia"/>
          <w:b/>
          <w:lang w:eastAsia="ja-JP"/>
        </w:rPr>
        <w:t xml:space="preserve"> following RRC </w:t>
      </w:r>
      <w:r w:rsidR="00D714BA" w:rsidRPr="00156DC8">
        <w:rPr>
          <w:rFonts w:eastAsia="MS Mincho" w:cstheme="minorHAnsi" w:hint="eastAsia"/>
          <w:b/>
          <w:lang w:eastAsia="ja-JP"/>
        </w:rPr>
        <w:t>configuration</w:t>
      </w:r>
      <w:r w:rsidR="00D94567" w:rsidRPr="00156DC8">
        <w:rPr>
          <w:rFonts w:eastAsia="MS Mincho" w:cstheme="minorHAnsi" w:hint="eastAsia"/>
          <w:b/>
          <w:lang w:eastAsia="ja-JP"/>
        </w:rPr>
        <w:t xml:space="preserve"> for TDRA table for multi-cell multi-PDSCH scheduling by a DCI</w:t>
      </w:r>
      <w:r w:rsidR="00D714BA" w:rsidRPr="00156DC8">
        <w:rPr>
          <w:rFonts w:eastAsia="MS Mincho" w:cstheme="minorHAnsi" w:hint="eastAsia"/>
          <w:b/>
          <w:lang w:eastAsia="ja-JP"/>
        </w:rPr>
        <w:t>.</w:t>
      </w:r>
    </w:p>
    <w:p w14:paraId="6050CE64" w14:textId="77777777" w:rsidR="00D94567" w:rsidRPr="00156DC8" w:rsidRDefault="00D94567" w:rsidP="00D9456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tdra-FieldIndexListDCI-1-3-r19 SEQUENCE (SIZE (</w:t>
      </w:r>
      <w:proofErr w:type="gramStart"/>
      <w:r w:rsidRPr="00156DC8">
        <w:rPr>
          <w:rFonts w:eastAsia="MS Mincho" w:cstheme="minorHAnsi"/>
          <w:b/>
          <w:sz w:val="16"/>
          <w:szCs w:val="16"/>
          <w:lang w:eastAsia="ja-JP"/>
        </w:rPr>
        <w:t>1..</w:t>
      </w:r>
      <w:proofErr w:type="gramEnd"/>
      <w:r w:rsidRPr="00156DC8">
        <w:rPr>
          <w:rFonts w:eastAsia="MS Mincho" w:cstheme="minorHAnsi"/>
          <w:b/>
          <w:sz w:val="16"/>
          <w:szCs w:val="16"/>
          <w:lang w:eastAsia="ja-JP"/>
        </w:rPr>
        <w:t>32)) OF TDRA-FieldIndexDCI-1-3-r19</w:t>
      </w:r>
    </w:p>
    <w:p w14:paraId="170AB875" w14:textId="77777777" w:rsidR="00D94567" w:rsidRPr="00156DC8" w:rsidRDefault="00D94567" w:rsidP="00D9456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TDRA-FieldIndexDCI-1-3-r</w:t>
      </w:r>
      <w:proofErr w:type="gramStart"/>
      <w:r w:rsidRPr="00156DC8">
        <w:rPr>
          <w:rFonts w:eastAsia="MS Mincho" w:cstheme="minorHAnsi"/>
          <w:b/>
          <w:sz w:val="16"/>
          <w:szCs w:val="16"/>
          <w:lang w:eastAsia="ja-JP"/>
        </w:rPr>
        <w:t>19 ::=</w:t>
      </w:r>
      <w:proofErr w:type="gramEnd"/>
      <w:r w:rsidRPr="00156DC8">
        <w:rPr>
          <w:rFonts w:eastAsia="MS Mincho" w:cstheme="minorHAnsi"/>
          <w:b/>
          <w:sz w:val="16"/>
          <w:szCs w:val="16"/>
          <w:lang w:eastAsia="ja-JP"/>
        </w:rPr>
        <w:t xml:space="preserve"> SEQUENCE (SIZE (2.. maxNrofBWPsInSetOfCells-r19)) OF MultiPDSCH-TDRA-r19</w:t>
      </w:r>
    </w:p>
    <w:p w14:paraId="11532A16" w14:textId="77777777" w:rsidR="00D94567" w:rsidRPr="00156DC8" w:rsidRDefault="00D94567" w:rsidP="00D9456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lastRenderedPageBreak/>
        <w:t>MultiPDSCH-TDRA-r19            SEQUENCE (</w:t>
      </w:r>
      <w:proofErr w:type="gramStart"/>
      <w:r w:rsidRPr="00156DC8">
        <w:rPr>
          <w:rFonts w:eastAsia="MS Mincho" w:cstheme="minorHAnsi"/>
          <w:b/>
          <w:sz w:val="16"/>
          <w:szCs w:val="16"/>
          <w:lang w:eastAsia="ja-JP"/>
        </w:rPr>
        <w:t>SIZE(</w:t>
      </w:r>
      <w:proofErr w:type="gramEnd"/>
      <w:r w:rsidRPr="00156DC8">
        <w:rPr>
          <w:rFonts w:eastAsia="MS Mincho" w:cstheme="minorHAnsi"/>
          <w:b/>
          <w:sz w:val="16"/>
          <w:szCs w:val="16"/>
          <w:lang w:eastAsia="ja-JP"/>
        </w:rPr>
        <w:t>1..maxNrofMultiplePDSCHs-r19)) OF INTEGER (0 ..maxNrofDL-Allocations-1-r18)</w:t>
      </w:r>
    </w:p>
    <w:p w14:paraId="71557939" w14:textId="77777777" w:rsidR="00D94567" w:rsidRDefault="00D94567" w:rsidP="009953F9">
      <w:pPr>
        <w:snapToGrid w:val="0"/>
        <w:spacing w:after="60" w:line="240" w:lineRule="auto"/>
        <w:jc w:val="both"/>
        <w:rPr>
          <w:rFonts w:eastAsia="MS Mincho" w:cstheme="minorHAnsi"/>
          <w:bCs/>
          <w:lang w:eastAsia="ja-JP"/>
        </w:rPr>
      </w:pPr>
    </w:p>
    <w:p w14:paraId="05E9E7B0" w14:textId="1FF5DFA6" w:rsidR="00D714BA" w:rsidRPr="007A2EA2" w:rsidRDefault="00D714BA" w:rsidP="00D714BA">
      <w:pPr>
        <w:snapToGrid w:val="0"/>
        <w:spacing w:after="60" w:line="240" w:lineRule="auto"/>
        <w:jc w:val="both"/>
        <w:rPr>
          <w:rFonts w:eastAsia="MS Mincho" w:cstheme="minorHAnsi"/>
          <w:b/>
          <w:u w:val="single"/>
          <w:lang w:eastAsia="ja-JP"/>
        </w:rPr>
      </w:pPr>
      <w:r w:rsidRPr="007A2EA2">
        <w:rPr>
          <w:rFonts w:eastAsia="MS Mincho" w:cstheme="minorHAnsi" w:hint="eastAsia"/>
          <w:b/>
          <w:u w:val="single"/>
          <w:lang w:eastAsia="ja-JP"/>
        </w:rPr>
        <w:t>Proposal 3:</w:t>
      </w:r>
    </w:p>
    <w:p w14:paraId="64835A35" w14:textId="321D2A7D" w:rsidR="00D714BA" w:rsidRPr="00156DC8" w:rsidRDefault="00012ADF" w:rsidP="00156DC8">
      <w:pPr>
        <w:pStyle w:val="ListParagraph"/>
        <w:numPr>
          <w:ilvl w:val="0"/>
          <w:numId w:val="30"/>
        </w:numPr>
        <w:snapToGrid w:val="0"/>
        <w:spacing w:after="60" w:line="240" w:lineRule="auto"/>
        <w:ind w:leftChars="0"/>
        <w:jc w:val="both"/>
        <w:rPr>
          <w:rFonts w:eastAsia="MS Mincho" w:cstheme="minorHAnsi"/>
          <w:b/>
          <w:lang w:eastAsia="ja-JP"/>
        </w:rPr>
      </w:pPr>
      <w:r>
        <w:rPr>
          <w:rFonts w:eastAsia="MS Mincho" w:cstheme="minorHAnsi" w:hint="eastAsia"/>
          <w:b/>
          <w:lang w:eastAsia="ja-JP"/>
        </w:rPr>
        <w:t>Consider</w:t>
      </w:r>
      <w:r w:rsidR="00D714BA" w:rsidRPr="00156DC8">
        <w:rPr>
          <w:rFonts w:eastAsia="MS Mincho" w:cstheme="minorHAnsi" w:hint="eastAsia"/>
          <w:b/>
          <w:lang w:eastAsia="ja-JP"/>
        </w:rPr>
        <w:t xml:space="preserve"> following RRC configuration for TDRA table for multi-cell multi-PUSCH scheduling by a DCI.</w:t>
      </w:r>
    </w:p>
    <w:p w14:paraId="681DA1C6" w14:textId="77777777" w:rsidR="00D714BA" w:rsidRPr="00156DC8" w:rsidRDefault="00D714BA" w:rsidP="00D714BA">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tdra-FieldIndexListDCI-0-3-r19 SEQUENCE (SIZE (</w:t>
      </w:r>
      <w:proofErr w:type="gramStart"/>
      <w:r w:rsidRPr="00156DC8">
        <w:rPr>
          <w:rFonts w:eastAsia="MS Mincho" w:cstheme="minorHAnsi"/>
          <w:b/>
          <w:sz w:val="16"/>
          <w:szCs w:val="16"/>
          <w:lang w:eastAsia="ja-JP"/>
        </w:rPr>
        <w:t>1..</w:t>
      </w:r>
      <w:proofErr w:type="gramEnd"/>
      <w:r w:rsidRPr="00156DC8">
        <w:rPr>
          <w:rFonts w:eastAsia="MS Mincho" w:cstheme="minorHAnsi"/>
          <w:b/>
          <w:sz w:val="16"/>
          <w:szCs w:val="16"/>
          <w:lang w:eastAsia="ja-JP"/>
        </w:rPr>
        <w:t>64)) OF TDRA-FieldIndexDCI-0-3-r19</w:t>
      </w:r>
    </w:p>
    <w:p w14:paraId="53D41B32" w14:textId="77777777" w:rsidR="00D714BA" w:rsidRPr="00156DC8" w:rsidRDefault="00D714BA" w:rsidP="00D714BA">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TDRA-FieldIndexDCI-0-3-r</w:t>
      </w:r>
      <w:proofErr w:type="gramStart"/>
      <w:r w:rsidRPr="00156DC8">
        <w:rPr>
          <w:rFonts w:eastAsia="MS Mincho" w:cstheme="minorHAnsi"/>
          <w:b/>
          <w:sz w:val="16"/>
          <w:szCs w:val="16"/>
          <w:lang w:eastAsia="ja-JP"/>
        </w:rPr>
        <w:t>19 ::=</w:t>
      </w:r>
      <w:proofErr w:type="gramEnd"/>
      <w:r w:rsidRPr="00156DC8">
        <w:rPr>
          <w:rFonts w:eastAsia="MS Mincho" w:cstheme="minorHAnsi"/>
          <w:b/>
          <w:sz w:val="16"/>
          <w:szCs w:val="16"/>
          <w:lang w:eastAsia="ja-JP"/>
        </w:rPr>
        <w:t xml:space="preserve"> SEQUENCE (SIZE (2.. maxNrofBWPsInSetOfCells-r19)) OF MultiPUSCH-TDRA-r19</w:t>
      </w:r>
    </w:p>
    <w:p w14:paraId="0B242715" w14:textId="77777777" w:rsidR="00D714BA" w:rsidRDefault="00D714BA" w:rsidP="00D714BA">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MultiPUSCH-TDRA-r19            SEQUENCE (</w:t>
      </w:r>
      <w:proofErr w:type="gramStart"/>
      <w:r w:rsidRPr="00156DC8">
        <w:rPr>
          <w:rFonts w:eastAsia="MS Mincho" w:cstheme="minorHAnsi"/>
          <w:b/>
          <w:sz w:val="16"/>
          <w:szCs w:val="16"/>
          <w:lang w:eastAsia="ja-JP"/>
        </w:rPr>
        <w:t>SIZE(</w:t>
      </w:r>
      <w:proofErr w:type="gramEnd"/>
      <w:r w:rsidRPr="00156DC8">
        <w:rPr>
          <w:rFonts w:eastAsia="MS Mincho" w:cstheme="minorHAnsi"/>
          <w:b/>
          <w:sz w:val="16"/>
          <w:szCs w:val="16"/>
          <w:lang w:eastAsia="ja-JP"/>
        </w:rPr>
        <w:t>1..maxNrofMultiplePUSCHs-r19)) OF INTEGER (0 ..maxNrofUL-Allocations-1-r19)</w:t>
      </w:r>
    </w:p>
    <w:p w14:paraId="6E776B9D" w14:textId="5D7DDB70" w:rsidR="00D714BA" w:rsidRPr="00156DC8" w:rsidRDefault="00D714BA" w:rsidP="00D714BA">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maxNrofUL-Allocations-1-r19</w:t>
      </w:r>
      <w:r>
        <w:rPr>
          <w:rFonts w:eastAsia="MS Mincho" w:cstheme="minorHAnsi" w:hint="eastAsia"/>
          <w:b/>
          <w:sz w:val="16"/>
          <w:szCs w:val="16"/>
          <w:lang w:eastAsia="ja-JP"/>
        </w:rPr>
        <w:t xml:space="preserve"> </w:t>
      </w:r>
      <w:proofErr w:type="gramStart"/>
      <w:r w:rsidR="00223F8B">
        <w:rPr>
          <w:rFonts w:eastAsia="MS Mincho" w:cstheme="minorHAnsi" w:hint="eastAsia"/>
          <w:b/>
          <w:sz w:val="16"/>
          <w:szCs w:val="16"/>
          <w:lang w:eastAsia="ja-JP"/>
        </w:rPr>
        <w:t>INTEGER ::=</w:t>
      </w:r>
      <w:proofErr w:type="gramEnd"/>
      <w:r w:rsidR="00223F8B">
        <w:rPr>
          <w:rFonts w:eastAsia="MS Mincho" w:cstheme="minorHAnsi" w:hint="eastAsia"/>
          <w:b/>
          <w:sz w:val="16"/>
          <w:szCs w:val="16"/>
          <w:lang w:eastAsia="ja-JP"/>
        </w:rPr>
        <w:t xml:space="preserve"> </w:t>
      </w:r>
      <w:r w:rsidR="006E0BBD">
        <w:rPr>
          <w:rFonts w:eastAsia="MS Mincho" w:cstheme="minorHAnsi" w:hint="eastAsia"/>
          <w:b/>
          <w:sz w:val="16"/>
          <w:szCs w:val="16"/>
          <w:lang w:eastAsia="ja-JP"/>
        </w:rPr>
        <w:t>63</w:t>
      </w:r>
    </w:p>
    <w:p w14:paraId="1EF4B240" w14:textId="77777777" w:rsidR="00987A6E" w:rsidRDefault="00987A6E" w:rsidP="000A3018">
      <w:pPr>
        <w:snapToGrid w:val="0"/>
        <w:spacing w:after="60" w:line="240" w:lineRule="auto"/>
        <w:rPr>
          <w:rFonts w:eastAsia="MS Mincho" w:cstheme="minorHAnsi"/>
          <w:bCs/>
          <w:lang w:eastAsia="ja-JP"/>
        </w:rPr>
      </w:pPr>
    </w:p>
    <w:p w14:paraId="25EF94C0" w14:textId="1A0A79F0" w:rsidR="00F82509" w:rsidRDefault="00D920A7" w:rsidP="00156DC8">
      <w:pPr>
        <w:snapToGrid w:val="0"/>
        <w:spacing w:after="60" w:line="240" w:lineRule="auto"/>
        <w:jc w:val="both"/>
        <w:rPr>
          <w:rFonts w:eastAsia="MS Mincho" w:cstheme="minorHAnsi"/>
          <w:bCs/>
          <w:lang w:eastAsia="ja-JP"/>
        </w:rPr>
      </w:pPr>
      <w:r>
        <w:rPr>
          <w:rFonts w:eastAsia="MS Mincho" w:cstheme="minorHAnsi"/>
          <w:bCs/>
          <w:lang w:eastAsia="ja-JP"/>
        </w:rPr>
        <w:t>An important distinction between Rel. 18 and Rel. 19 multi-cell scheduling is that, depending on</w:t>
      </w:r>
      <w:r w:rsidR="00F438F8">
        <w:rPr>
          <w:rFonts w:eastAsia="MS Mincho" w:cstheme="minorHAnsi"/>
          <w:bCs/>
          <w:lang w:eastAsia="ja-JP"/>
        </w:rPr>
        <w:t xml:space="preserve"> 1)</w:t>
      </w:r>
      <w:r>
        <w:rPr>
          <w:rFonts w:eastAsia="MS Mincho" w:cstheme="minorHAnsi"/>
          <w:bCs/>
          <w:lang w:eastAsia="ja-JP"/>
        </w:rPr>
        <w:t xml:space="preserve"> the </w:t>
      </w:r>
      <w:r w:rsidR="00820CE2">
        <w:rPr>
          <w:rFonts w:eastAsia="MS Mincho" w:cstheme="minorHAnsi"/>
          <w:bCs/>
          <w:lang w:eastAsia="ja-JP"/>
        </w:rPr>
        <w:t>configured number of cells,</w:t>
      </w:r>
      <w:r w:rsidR="00F438F8">
        <w:rPr>
          <w:rFonts w:eastAsia="MS Mincho" w:cstheme="minorHAnsi"/>
          <w:bCs/>
          <w:lang w:eastAsia="ja-JP"/>
        </w:rPr>
        <w:t xml:space="preserve"> 2) number of configured</w:t>
      </w:r>
      <w:r w:rsidR="00820CE2">
        <w:rPr>
          <w:rFonts w:eastAsia="MS Mincho" w:cstheme="minorHAnsi"/>
          <w:bCs/>
          <w:lang w:eastAsia="ja-JP"/>
        </w:rPr>
        <w:t xml:space="preserve"> BWPs</w:t>
      </w:r>
      <w:r w:rsidR="00F438F8">
        <w:rPr>
          <w:rFonts w:eastAsia="MS Mincho" w:cstheme="minorHAnsi"/>
          <w:bCs/>
          <w:lang w:eastAsia="ja-JP"/>
        </w:rPr>
        <w:t xml:space="preserve"> for each cell, 3) number of </w:t>
      </w:r>
      <w:proofErr w:type="spellStart"/>
      <w:r w:rsidR="00820CE2">
        <w:rPr>
          <w:rFonts w:eastAsia="MS Mincho" w:cstheme="minorHAnsi"/>
          <w:bCs/>
          <w:lang w:eastAsia="ja-JP"/>
        </w:rPr>
        <w:t>PxSCHs</w:t>
      </w:r>
      <w:proofErr w:type="spellEnd"/>
      <w:r w:rsidR="00820CE2">
        <w:rPr>
          <w:rFonts w:eastAsia="MS Mincho" w:cstheme="minorHAnsi"/>
          <w:bCs/>
          <w:lang w:eastAsia="ja-JP"/>
        </w:rPr>
        <w:t xml:space="preserve"> the NW may want to schedule</w:t>
      </w:r>
      <w:r w:rsidR="00F438F8">
        <w:rPr>
          <w:rFonts w:eastAsia="MS Mincho" w:cstheme="minorHAnsi"/>
          <w:bCs/>
          <w:lang w:eastAsia="ja-JP"/>
        </w:rPr>
        <w:t xml:space="preserve">, and 4) flexibility the NW may want to have to schedule the multiple </w:t>
      </w:r>
      <w:proofErr w:type="spellStart"/>
      <w:r w:rsidR="00F438F8">
        <w:rPr>
          <w:rFonts w:eastAsia="MS Mincho" w:cstheme="minorHAnsi"/>
          <w:bCs/>
          <w:lang w:eastAsia="ja-JP"/>
        </w:rPr>
        <w:t>PxSCHs</w:t>
      </w:r>
      <w:proofErr w:type="spellEnd"/>
      <w:r w:rsidR="00F438F8">
        <w:rPr>
          <w:rFonts w:eastAsia="MS Mincho" w:cstheme="minorHAnsi"/>
          <w:bCs/>
          <w:lang w:eastAsia="ja-JP"/>
        </w:rPr>
        <w:t xml:space="preserve">, the number of combinations </w:t>
      </w:r>
      <w:r w:rsidR="00765283">
        <w:rPr>
          <w:rFonts w:eastAsia="MS Mincho" w:cstheme="minorHAnsi"/>
          <w:bCs/>
          <w:lang w:eastAsia="ja-JP"/>
        </w:rPr>
        <w:t xml:space="preserve">in the table may </w:t>
      </w:r>
      <w:r w:rsidR="00766A55">
        <w:rPr>
          <w:rFonts w:eastAsia="MS Mincho" w:cstheme="minorHAnsi"/>
          <w:bCs/>
          <w:lang w:eastAsia="ja-JP"/>
        </w:rPr>
        <w:t xml:space="preserve">exponentially increase with respect to the Rel. 18 legacy table. For the same number of </w:t>
      </w:r>
      <w:r w:rsidR="00F877D9">
        <w:rPr>
          <w:rFonts w:eastAsia="MS Mincho" w:cstheme="minorHAnsi"/>
          <w:bCs/>
          <w:lang w:eastAsia="ja-JP"/>
        </w:rPr>
        <w:t xml:space="preserve">configured cells, configured BWPs, and </w:t>
      </w:r>
      <w:r w:rsidR="0036104E">
        <w:rPr>
          <w:rFonts w:eastAsia="MS Mincho" w:cstheme="minorHAnsi"/>
          <w:bCs/>
          <w:lang w:eastAsia="ja-JP"/>
        </w:rPr>
        <w:t>flexibility to schedule a single</w:t>
      </w:r>
      <w:r w:rsidR="00F877D9">
        <w:rPr>
          <w:rFonts w:eastAsia="MS Mincho" w:cstheme="minorHAnsi"/>
          <w:bCs/>
          <w:lang w:eastAsia="ja-JP"/>
        </w:rPr>
        <w:t xml:space="preserve"> </w:t>
      </w:r>
      <w:proofErr w:type="spellStart"/>
      <w:r w:rsidR="00F877D9">
        <w:rPr>
          <w:rFonts w:eastAsia="MS Mincho" w:cstheme="minorHAnsi"/>
          <w:bCs/>
          <w:lang w:eastAsia="ja-JP"/>
        </w:rPr>
        <w:t>PxSCH</w:t>
      </w:r>
      <w:proofErr w:type="spellEnd"/>
      <w:r w:rsidR="00F877D9">
        <w:rPr>
          <w:rFonts w:eastAsia="MS Mincho" w:cstheme="minorHAnsi"/>
          <w:bCs/>
          <w:lang w:eastAsia="ja-JP"/>
        </w:rPr>
        <w:t xml:space="preserve"> in</w:t>
      </w:r>
      <w:r w:rsidR="0036104E">
        <w:rPr>
          <w:rFonts w:eastAsia="MS Mincho" w:cstheme="minorHAnsi"/>
          <w:bCs/>
          <w:lang w:eastAsia="ja-JP"/>
        </w:rPr>
        <w:t xml:space="preserve"> each cell</w:t>
      </w:r>
      <w:r w:rsidR="00F877D9">
        <w:rPr>
          <w:rFonts w:eastAsia="MS Mincho" w:cstheme="minorHAnsi"/>
          <w:bCs/>
          <w:lang w:eastAsia="ja-JP"/>
        </w:rPr>
        <w:t>,</w:t>
      </w:r>
      <w:r w:rsidR="0036104E">
        <w:rPr>
          <w:rFonts w:eastAsia="MS Mincho" w:cstheme="minorHAnsi"/>
          <w:bCs/>
          <w:lang w:eastAsia="ja-JP"/>
        </w:rPr>
        <w:t xml:space="preserve"> if the number of entries in the legacy Rel. 18 table</w:t>
      </w:r>
      <w:r w:rsidR="00514C8C">
        <w:rPr>
          <w:rFonts w:eastAsia="MS Mincho" w:cstheme="minorHAnsi"/>
          <w:bCs/>
          <w:lang w:eastAsia="ja-JP"/>
        </w:rPr>
        <w:t xml:space="preserve"> is</w:t>
      </w:r>
      <w:r w:rsidR="00766A55">
        <w:rPr>
          <w:rFonts w:eastAsia="MS Mincho" w:cstheme="minorHAnsi"/>
          <w:bCs/>
          <w:lang w:eastAsia="ja-JP"/>
        </w:rPr>
        <w:t xml:space="preserve"> </w:t>
      </w:r>
      <m:oMath>
        <m:sSub>
          <m:sSubPr>
            <m:ctrlPr>
              <w:rPr>
                <w:rFonts w:ascii="Cambria Math" w:eastAsia="MS Mincho" w:hAnsi="Cambria Math" w:cstheme="minorHAnsi"/>
                <w:bCs/>
                <w:i/>
                <w:lang w:eastAsia="ja-JP"/>
              </w:rPr>
            </m:ctrlPr>
          </m:sSubPr>
          <m:e>
            <m:r>
              <w:rPr>
                <w:rFonts w:ascii="Cambria Math" w:eastAsia="MS Mincho" w:hAnsi="Cambria Math" w:cstheme="minorHAnsi"/>
                <w:lang w:eastAsia="ja-JP"/>
              </w:rPr>
              <m:t>N</m:t>
            </m:r>
          </m:e>
          <m:sub>
            <m:r>
              <w:rPr>
                <w:rFonts w:ascii="Cambria Math" w:eastAsia="MS Mincho" w:hAnsi="Cambria Math" w:cstheme="minorHAnsi"/>
                <w:lang w:eastAsia="ja-JP"/>
              </w:rPr>
              <m:t>1</m:t>
            </m:r>
          </m:sub>
        </m:sSub>
      </m:oMath>
      <w:r w:rsidR="00514C8C">
        <w:rPr>
          <w:rFonts w:eastAsia="MS Mincho" w:cstheme="minorHAnsi"/>
          <w:bCs/>
          <w:lang w:eastAsia="ja-JP"/>
        </w:rPr>
        <w:t xml:space="preserve">, the number of entries to schedule </w:t>
      </w:r>
      <m:oMath>
        <m:r>
          <w:rPr>
            <w:rFonts w:ascii="Cambria Math" w:eastAsia="MS Mincho" w:hAnsi="Cambria Math" w:cstheme="minorHAnsi"/>
            <w:lang w:eastAsia="ja-JP"/>
          </w:rPr>
          <m:t>M</m:t>
        </m:r>
      </m:oMath>
      <w:r w:rsidR="00514C8C">
        <w:rPr>
          <w:rFonts w:eastAsia="MS Mincho" w:cstheme="minorHAnsi"/>
          <w:bCs/>
          <w:lang w:eastAsia="ja-JP"/>
        </w:rPr>
        <w:t xml:space="preserve"> PxSCHs per cell grows to </w:t>
      </w:r>
      <m:oMath>
        <m:sSubSup>
          <m:sSubSupPr>
            <m:ctrlPr>
              <w:rPr>
                <w:rFonts w:ascii="Cambria Math" w:eastAsia="MS Mincho" w:hAnsi="Cambria Math" w:cstheme="minorHAnsi"/>
                <w:bCs/>
                <w:i/>
                <w:lang w:eastAsia="ja-JP"/>
              </w:rPr>
            </m:ctrlPr>
          </m:sSubSupPr>
          <m:e>
            <m:r>
              <w:rPr>
                <w:rFonts w:ascii="Cambria Math" w:eastAsia="MS Mincho" w:hAnsi="Cambria Math" w:cstheme="minorHAnsi"/>
                <w:lang w:eastAsia="ja-JP"/>
              </w:rPr>
              <m:t>N</m:t>
            </m:r>
          </m:e>
          <m:sub>
            <m:r>
              <w:rPr>
                <w:rFonts w:ascii="Cambria Math" w:eastAsia="MS Mincho" w:hAnsi="Cambria Math" w:cstheme="minorHAnsi"/>
                <w:lang w:eastAsia="ja-JP"/>
              </w:rPr>
              <m:t>1</m:t>
            </m:r>
          </m:sub>
          <m:sup>
            <m:r>
              <w:rPr>
                <w:rFonts w:ascii="Cambria Math" w:eastAsia="MS Mincho" w:hAnsi="Cambria Math" w:cstheme="minorHAnsi"/>
                <w:lang w:eastAsia="ja-JP"/>
              </w:rPr>
              <m:t>M</m:t>
            </m:r>
          </m:sup>
        </m:sSubSup>
      </m:oMath>
      <w:r w:rsidR="00B810B4">
        <w:rPr>
          <w:rFonts w:eastAsia="MS Mincho" w:cstheme="minorHAnsi"/>
          <w:bCs/>
          <w:lang w:eastAsia="ja-JP"/>
        </w:rPr>
        <w:t>.</w:t>
      </w:r>
      <w:r w:rsidR="00F82509">
        <w:rPr>
          <w:rFonts w:eastAsia="MS Mincho" w:cstheme="minorHAnsi"/>
          <w:bCs/>
          <w:lang w:eastAsia="ja-JP"/>
        </w:rPr>
        <w:t xml:space="preserve"> </w:t>
      </w:r>
    </w:p>
    <w:p w14:paraId="36BDF3AE" w14:textId="2F551073" w:rsidR="00D920A7" w:rsidRDefault="00F82509" w:rsidP="00156DC8">
      <w:pPr>
        <w:snapToGrid w:val="0"/>
        <w:spacing w:after="60" w:line="240" w:lineRule="auto"/>
        <w:jc w:val="both"/>
        <w:rPr>
          <w:rFonts w:eastAsia="MS Mincho" w:cstheme="minorHAnsi"/>
          <w:bCs/>
          <w:lang w:eastAsia="ja-JP"/>
        </w:rPr>
      </w:pPr>
      <w:r>
        <w:rPr>
          <w:rFonts w:eastAsia="MS Mincho" w:cstheme="minorHAnsi"/>
          <w:bCs/>
          <w:lang w:eastAsia="ja-JP"/>
        </w:rPr>
        <w:t xml:space="preserve">To provide a higher degree of TDRA configuration flexibility without incurring in excessive RRC payload, we propose to </w:t>
      </w:r>
      <w:r w:rsidR="00022553">
        <w:rPr>
          <w:rFonts w:eastAsia="MS Mincho" w:cstheme="minorHAnsi"/>
          <w:bCs/>
          <w:lang w:eastAsia="ja-JP"/>
        </w:rPr>
        <w:t xml:space="preserve">modify the table above so that the number of entries </w:t>
      </w:r>
      <w:r w:rsidR="00022553" w:rsidRPr="00F259A0">
        <w:rPr>
          <w:rFonts w:eastAsia="MS Mincho" w:cstheme="minorHAnsi"/>
          <w:bCs/>
          <w:highlight w:val="yellow"/>
          <w:lang w:eastAsia="ja-JP"/>
        </w:rPr>
        <w:t>MultiP</w:t>
      </w:r>
      <w:r w:rsidR="00022553" w:rsidRPr="00022553">
        <w:rPr>
          <w:rFonts w:eastAsia="MS Mincho" w:cstheme="minorHAnsi"/>
          <w:bCs/>
          <w:highlight w:val="yellow"/>
          <w:lang w:eastAsia="ja-JP"/>
        </w:rPr>
        <w:t>x</w:t>
      </w:r>
      <w:r w:rsidR="00022553" w:rsidRPr="00F259A0">
        <w:rPr>
          <w:rFonts w:eastAsia="MS Mincho" w:cstheme="minorHAnsi"/>
          <w:bCs/>
          <w:highlight w:val="yellow"/>
          <w:lang w:eastAsia="ja-JP"/>
        </w:rPr>
        <w:t>SCH-TDRA-r19</w:t>
      </w:r>
      <w:r w:rsidR="00022553">
        <w:rPr>
          <w:rFonts w:eastAsia="MS Mincho" w:cstheme="minorHAnsi"/>
          <w:bCs/>
          <w:lang w:eastAsia="ja-JP"/>
        </w:rPr>
        <w:t xml:space="preserve"> does not grow linearly with the number of configured BWPs per cell and the number of cells</w:t>
      </w:r>
      <w:r w:rsidR="00E3425F">
        <w:rPr>
          <w:rFonts w:eastAsia="MS Mincho" w:cstheme="minorHAnsi"/>
          <w:bCs/>
          <w:lang w:eastAsia="ja-JP"/>
        </w:rPr>
        <w:t xml:space="preserve">, captured by </w:t>
      </w:r>
      <w:r w:rsidR="00E3425F" w:rsidRPr="00F259A0">
        <w:rPr>
          <w:rFonts w:eastAsia="MS Mincho" w:cstheme="minorHAnsi"/>
          <w:bCs/>
          <w:highlight w:val="magenta"/>
          <w:lang w:eastAsia="ja-JP"/>
        </w:rPr>
        <w:t>maxNrofBWPsInSetOfCells-r19</w:t>
      </w:r>
      <w:r w:rsidR="00E3425F">
        <w:rPr>
          <w:rFonts w:eastAsia="MS Mincho" w:cstheme="minorHAnsi"/>
          <w:bCs/>
          <w:lang w:eastAsia="ja-JP"/>
        </w:rPr>
        <w:t xml:space="preserve"> above</w:t>
      </w:r>
      <w:r w:rsidR="00C66F7D">
        <w:rPr>
          <w:rFonts w:eastAsia="MS Mincho" w:cstheme="minorHAnsi"/>
          <w:bCs/>
          <w:lang w:eastAsia="ja-JP"/>
        </w:rPr>
        <w:t xml:space="preserve">. </w:t>
      </w:r>
      <w:r w:rsidR="009D335D">
        <w:rPr>
          <w:rFonts w:eastAsia="MS Mincho" w:cstheme="minorHAnsi" w:hint="eastAsia"/>
          <w:bCs/>
          <w:lang w:eastAsia="ja-JP"/>
        </w:rPr>
        <w:t>More specifically</w:t>
      </w:r>
      <w:r w:rsidR="00C66F7D">
        <w:rPr>
          <w:rFonts w:eastAsia="MS Mincho" w:cstheme="minorHAnsi"/>
          <w:bCs/>
          <w:lang w:eastAsia="ja-JP"/>
        </w:rPr>
        <w:t xml:space="preserve">, we propose to </w:t>
      </w:r>
      <w:r w:rsidR="005C2E53">
        <w:rPr>
          <w:rFonts w:eastAsia="MS Mincho" w:cstheme="minorHAnsi"/>
          <w:bCs/>
          <w:lang w:eastAsia="ja-JP"/>
        </w:rPr>
        <w:t>bundle the TDRA configurations corresponding to BWPs configured with the same SCS together, in order to reduce</w:t>
      </w:r>
      <w:r w:rsidR="00FA373D">
        <w:rPr>
          <w:rFonts w:eastAsia="MS Mincho" w:cstheme="minorHAnsi"/>
          <w:bCs/>
          <w:lang w:eastAsia="ja-JP"/>
        </w:rPr>
        <w:t xml:space="preserve"> the </w:t>
      </w:r>
      <w:proofErr w:type="gramStart"/>
      <w:r w:rsidR="00FA373D">
        <w:rPr>
          <w:rFonts w:eastAsia="MS Mincho" w:cstheme="minorHAnsi"/>
          <w:bCs/>
          <w:lang w:eastAsia="ja-JP"/>
        </w:rPr>
        <w:t>amount</w:t>
      </w:r>
      <w:proofErr w:type="gramEnd"/>
      <w:r w:rsidR="00FA373D">
        <w:rPr>
          <w:rFonts w:eastAsia="MS Mincho" w:cstheme="minorHAnsi"/>
          <w:bCs/>
          <w:lang w:eastAsia="ja-JP"/>
        </w:rPr>
        <w:t xml:space="preserve"> of entries in the resulting table. The rationale for this is that, for BWPs sharing the same SCS</w:t>
      </w:r>
      <w:r w:rsidR="0086437A">
        <w:rPr>
          <w:rFonts w:eastAsia="MS Mincho" w:cstheme="minorHAnsi"/>
          <w:bCs/>
          <w:lang w:eastAsia="ja-JP"/>
        </w:rPr>
        <w:t xml:space="preserve">, hence having the same numerology, the same values </w:t>
      </w:r>
      <w:proofErr w:type="gramStart"/>
      <w:r w:rsidR="0086437A">
        <w:rPr>
          <w:rFonts w:eastAsia="MS Mincho" w:cstheme="minorHAnsi"/>
          <w:bCs/>
          <w:lang w:eastAsia="ja-JP"/>
        </w:rPr>
        <w:t xml:space="preserve">for </w:t>
      </w:r>
      <w:r w:rsidR="00C66F7D">
        <w:rPr>
          <w:rFonts w:eastAsia="MS Mincho" w:cstheme="minorHAnsi"/>
          <w:bCs/>
          <w:lang w:eastAsia="ja-JP"/>
        </w:rPr>
        <w:t xml:space="preserve"> </w:t>
      </w:r>
      <w:r w:rsidR="0086437A">
        <w:rPr>
          <w:rFonts w:eastAsia="MS Mincho" w:cstheme="minorHAnsi"/>
          <w:bCs/>
          <w:lang w:eastAsia="ja-JP"/>
        </w:rPr>
        <w:t>k</w:t>
      </w:r>
      <w:proofErr w:type="gramEnd"/>
      <w:r w:rsidR="0086437A">
        <w:rPr>
          <w:rFonts w:eastAsia="MS Mincho" w:cstheme="minorHAnsi"/>
          <w:bCs/>
          <w:lang w:eastAsia="ja-JP"/>
        </w:rPr>
        <w:t>0, k2, SLIV, mapping type</w:t>
      </w:r>
      <w:r w:rsidR="00B564C5">
        <w:rPr>
          <w:rFonts w:eastAsia="MS Mincho" w:cstheme="minorHAnsi"/>
          <w:bCs/>
          <w:lang w:eastAsia="ja-JP"/>
        </w:rPr>
        <w:t xml:space="preserve"> can be signaled </w:t>
      </w:r>
      <w:r w:rsidR="00C66B10">
        <w:rPr>
          <w:rFonts w:eastAsia="MS Mincho" w:cstheme="minorHAnsi"/>
          <w:bCs/>
          <w:lang w:eastAsia="ja-JP"/>
        </w:rPr>
        <w:t>because</w:t>
      </w:r>
      <w:r w:rsidR="00B564C5">
        <w:rPr>
          <w:rFonts w:eastAsia="MS Mincho" w:cstheme="minorHAnsi"/>
          <w:bCs/>
          <w:lang w:eastAsia="ja-JP"/>
        </w:rPr>
        <w:t xml:space="preserve"> each BWP in a configured cell </w:t>
      </w:r>
      <w:r w:rsidR="00C66B10">
        <w:rPr>
          <w:rFonts w:eastAsia="MS Mincho" w:cstheme="minorHAnsi"/>
          <w:bCs/>
          <w:lang w:eastAsia="ja-JP"/>
        </w:rPr>
        <w:t xml:space="preserve">would have a moderate difference in configured BW </w:t>
      </w:r>
      <w:r w:rsidR="00930CBA">
        <w:rPr>
          <w:rFonts w:eastAsia="MS Mincho" w:cstheme="minorHAnsi"/>
          <w:bCs/>
          <w:lang w:eastAsia="ja-JP"/>
        </w:rPr>
        <w:t>which can be alleviated by a different MCS configuration</w:t>
      </w:r>
      <w:r w:rsidR="00B2296C">
        <w:rPr>
          <w:rFonts w:eastAsia="MS Mincho" w:cstheme="minorHAnsi"/>
          <w:bCs/>
          <w:lang w:eastAsia="ja-JP"/>
        </w:rPr>
        <w:t xml:space="preserve"> in terms of achievable throughput and block error rate requirements.</w:t>
      </w:r>
      <w:r w:rsidR="003620C6">
        <w:rPr>
          <w:rFonts w:eastAsia="MS Mincho" w:cstheme="minorHAnsi"/>
          <w:bCs/>
          <w:lang w:eastAsia="ja-JP"/>
        </w:rPr>
        <w:t xml:space="preserve"> </w:t>
      </w:r>
    </w:p>
    <w:p w14:paraId="151AFA57" w14:textId="07BBCFFD" w:rsidR="00246681" w:rsidRDefault="003620C6" w:rsidP="00156DC8">
      <w:pPr>
        <w:snapToGrid w:val="0"/>
        <w:spacing w:after="60" w:line="240" w:lineRule="auto"/>
        <w:jc w:val="both"/>
        <w:rPr>
          <w:lang w:eastAsia="ja-JP"/>
        </w:rPr>
      </w:pPr>
      <w:r>
        <w:rPr>
          <w:rFonts w:eastAsia="MS Mincho" w:cstheme="minorHAnsi"/>
          <w:bCs/>
          <w:lang w:eastAsia="ja-JP"/>
        </w:rPr>
        <w:t>With this modification, the TDRA table would read as follows</w:t>
      </w:r>
      <w:r w:rsidR="00AE761E">
        <w:rPr>
          <w:rFonts w:eastAsia="MS Mincho" w:cstheme="minorHAnsi"/>
          <w:bCs/>
          <w:lang w:eastAsia="ja-JP"/>
        </w:rPr>
        <w:t xml:space="preserve">, where </w:t>
      </w:r>
      <w:r w:rsidR="00AE761E" w:rsidRPr="00F259A0">
        <w:rPr>
          <w:rFonts w:eastAsia="MS Mincho" w:cstheme="minorHAnsi"/>
          <w:bCs/>
          <w:highlight w:val="green"/>
          <w:lang w:eastAsia="ja-JP"/>
        </w:rPr>
        <w:t>maxNrof</w:t>
      </w:r>
      <w:r w:rsidR="00AE761E" w:rsidRPr="00AE761E">
        <w:rPr>
          <w:rFonts w:eastAsia="MS Mincho" w:cstheme="minorHAnsi"/>
          <w:bCs/>
          <w:highlight w:val="green"/>
          <w:lang w:eastAsia="ja-JP"/>
        </w:rPr>
        <w:t>SCS</w:t>
      </w:r>
      <w:r w:rsidR="00AE761E" w:rsidRPr="00F259A0">
        <w:rPr>
          <w:rFonts w:eastAsia="MS Mincho" w:cstheme="minorHAnsi"/>
          <w:bCs/>
          <w:highlight w:val="green"/>
          <w:lang w:eastAsia="ja-JP"/>
        </w:rPr>
        <w:t>BWPsInSetOfCells-r19</w:t>
      </w:r>
      <w:r w:rsidR="00AE761E">
        <w:rPr>
          <w:rFonts w:eastAsia="MS Mincho" w:cstheme="minorHAnsi"/>
          <w:bCs/>
          <w:lang w:eastAsia="ja-JP"/>
        </w:rPr>
        <w:t xml:space="preserve"> d</w:t>
      </w:r>
      <w:r w:rsidR="00C53AF0">
        <w:rPr>
          <w:rFonts w:eastAsia="MS Mincho" w:cstheme="minorHAnsi"/>
          <w:bCs/>
          <w:lang w:eastAsia="ja-JP"/>
        </w:rPr>
        <w:t>enotes</w:t>
      </w:r>
      <w:r w:rsidR="009E792C">
        <w:rPr>
          <w:rFonts w:eastAsia="MS Mincho" w:cstheme="minorHAnsi"/>
          <w:bCs/>
          <w:lang w:eastAsia="ja-JP"/>
        </w:rPr>
        <w:t xml:space="preserve"> the summation across cells of</w:t>
      </w:r>
      <w:r w:rsidR="00C53AF0">
        <w:rPr>
          <w:rFonts w:eastAsia="MS Mincho" w:cstheme="minorHAnsi"/>
          <w:bCs/>
          <w:lang w:eastAsia="ja-JP"/>
        </w:rPr>
        <w:t xml:space="preserve"> the maximum number of </w:t>
      </w:r>
      <w:r w:rsidR="00086C54">
        <w:rPr>
          <w:rFonts w:eastAsia="MS Mincho" w:cstheme="minorHAnsi"/>
          <w:bCs/>
          <w:lang w:eastAsia="ja-JP"/>
        </w:rPr>
        <w:t>BWPs having different SCSs</w:t>
      </w:r>
      <w:r w:rsidR="009E792C">
        <w:rPr>
          <w:rFonts w:eastAsia="MS Mincho" w:cstheme="minorHAnsi"/>
          <w:bCs/>
          <w:lang w:eastAsia="ja-JP"/>
        </w:rPr>
        <w:t xml:space="preserve">, for which any two </w:t>
      </w:r>
      <w:r w:rsidR="00421F8F">
        <w:rPr>
          <w:rFonts w:eastAsia="MS Mincho" w:cstheme="minorHAnsi"/>
          <w:bCs/>
          <w:lang w:eastAsia="ja-JP"/>
        </w:rPr>
        <w:t xml:space="preserve">or more </w:t>
      </w:r>
      <w:r w:rsidR="009E792C">
        <w:rPr>
          <w:rFonts w:eastAsia="MS Mincho" w:cstheme="minorHAnsi"/>
          <w:bCs/>
          <w:lang w:eastAsia="ja-JP"/>
        </w:rPr>
        <w:t>B</w:t>
      </w:r>
      <w:r w:rsidR="00233D1E">
        <w:rPr>
          <w:rFonts w:eastAsia="MS Mincho" w:cstheme="minorHAnsi"/>
          <w:bCs/>
          <w:lang w:eastAsia="ja-JP"/>
        </w:rPr>
        <w:t xml:space="preserve">WPs configured across </w:t>
      </w:r>
      <w:r w:rsidR="00421F8F">
        <w:rPr>
          <w:rFonts w:eastAsia="MS Mincho" w:cstheme="minorHAnsi"/>
          <w:bCs/>
          <w:lang w:eastAsia="ja-JP"/>
        </w:rPr>
        <w:t xml:space="preserve">two or more </w:t>
      </w:r>
      <w:r w:rsidR="00090D9F">
        <w:rPr>
          <w:rFonts w:eastAsia="MS Mincho" w:cstheme="minorHAnsi"/>
          <w:bCs/>
          <w:lang w:eastAsia="ja-JP"/>
        </w:rPr>
        <w:t xml:space="preserve">respective </w:t>
      </w:r>
      <w:r w:rsidR="00421F8F">
        <w:rPr>
          <w:rFonts w:eastAsia="MS Mincho" w:cstheme="minorHAnsi"/>
          <w:bCs/>
          <w:lang w:eastAsia="ja-JP"/>
        </w:rPr>
        <w:t xml:space="preserve">different </w:t>
      </w:r>
      <w:r w:rsidR="00233D1E">
        <w:rPr>
          <w:rFonts w:eastAsia="MS Mincho" w:cstheme="minorHAnsi"/>
          <w:bCs/>
          <w:lang w:eastAsia="ja-JP"/>
        </w:rPr>
        <w:t>cell</w:t>
      </w:r>
      <w:r w:rsidR="00421F8F">
        <w:rPr>
          <w:rFonts w:eastAsia="MS Mincho" w:cstheme="minorHAnsi"/>
          <w:bCs/>
          <w:lang w:eastAsia="ja-JP"/>
        </w:rPr>
        <w:t>s having the same SCS</w:t>
      </w:r>
      <w:r w:rsidR="00233D1E">
        <w:rPr>
          <w:rFonts w:eastAsia="MS Mincho" w:cstheme="minorHAnsi"/>
          <w:bCs/>
          <w:lang w:eastAsia="ja-JP"/>
        </w:rPr>
        <w:t xml:space="preserve"> are counted as</w:t>
      </w:r>
      <w:r w:rsidR="004E2478">
        <w:rPr>
          <w:rFonts w:eastAsia="MS Mincho" w:cstheme="minorHAnsi"/>
          <w:bCs/>
          <w:lang w:eastAsia="ja-JP"/>
        </w:rPr>
        <w:t xml:space="preserve"> two</w:t>
      </w:r>
      <w:r w:rsidR="00421F8F">
        <w:rPr>
          <w:rFonts w:eastAsia="MS Mincho" w:cstheme="minorHAnsi"/>
          <w:bCs/>
          <w:lang w:eastAsia="ja-JP"/>
        </w:rPr>
        <w:t xml:space="preserve"> or more </w:t>
      </w:r>
      <w:r w:rsidR="00090D9F">
        <w:rPr>
          <w:rFonts w:eastAsia="MS Mincho" w:cstheme="minorHAnsi"/>
          <w:bCs/>
          <w:lang w:eastAsia="ja-JP"/>
        </w:rPr>
        <w:t>respective</w:t>
      </w:r>
      <w:r w:rsidR="00233D1E">
        <w:rPr>
          <w:rFonts w:eastAsia="MS Mincho" w:cstheme="minorHAnsi"/>
          <w:bCs/>
          <w:lang w:eastAsia="ja-JP"/>
        </w:rPr>
        <w:t xml:space="preserve"> different entries</w:t>
      </w:r>
      <w:r w:rsidR="00C8007E">
        <w:rPr>
          <w:rFonts w:eastAsia="MS Mincho" w:cstheme="minorHAnsi"/>
          <w:bCs/>
          <w:lang w:eastAsia="ja-JP"/>
        </w:rPr>
        <w:t xml:space="preserve"> in the TDRA table</w:t>
      </w:r>
      <w:r w:rsidR="00233D1E">
        <w:rPr>
          <w:rFonts w:eastAsia="MS Mincho" w:cstheme="minorHAnsi"/>
          <w:bCs/>
          <w:lang w:eastAsia="ja-JP"/>
        </w:rPr>
        <w:t>, and any two</w:t>
      </w:r>
      <w:r w:rsidR="004E2478">
        <w:rPr>
          <w:rFonts w:eastAsia="MS Mincho" w:cstheme="minorHAnsi"/>
          <w:bCs/>
          <w:lang w:eastAsia="ja-JP"/>
        </w:rPr>
        <w:t xml:space="preserve"> or more BWPs configured</w:t>
      </w:r>
      <w:r w:rsidR="00090D9F">
        <w:rPr>
          <w:rFonts w:eastAsia="MS Mincho" w:cstheme="minorHAnsi"/>
          <w:bCs/>
          <w:lang w:eastAsia="ja-JP"/>
        </w:rPr>
        <w:t xml:space="preserve"> within a cell having</w:t>
      </w:r>
      <w:r w:rsidR="004E2478">
        <w:rPr>
          <w:rFonts w:eastAsia="MS Mincho" w:cstheme="minorHAnsi"/>
          <w:bCs/>
          <w:lang w:eastAsia="ja-JP"/>
        </w:rPr>
        <w:t xml:space="preserve"> the same SCS</w:t>
      </w:r>
      <w:r w:rsidR="00090D9F">
        <w:rPr>
          <w:rFonts w:eastAsia="MS Mincho" w:cstheme="minorHAnsi"/>
          <w:bCs/>
          <w:lang w:eastAsia="ja-JP"/>
        </w:rPr>
        <w:t xml:space="preserve"> are</w:t>
      </w:r>
      <w:r w:rsidR="00C8007E">
        <w:rPr>
          <w:rFonts w:eastAsia="MS Mincho" w:cstheme="minorHAnsi"/>
          <w:bCs/>
          <w:lang w:eastAsia="ja-JP"/>
        </w:rPr>
        <w:t xml:space="preserve"> counted as a single entry, thereby </w:t>
      </w:r>
      <w:r w:rsidR="002116C5">
        <w:rPr>
          <w:rFonts w:eastAsia="MS Mincho" w:cstheme="minorHAnsi"/>
          <w:bCs/>
          <w:lang w:eastAsia="ja-JP"/>
        </w:rPr>
        <w:t>significantly reducing the size of the TDRA table proportionally to the number of BWPs</w:t>
      </w:r>
      <w:r w:rsidR="001F0A35">
        <w:rPr>
          <w:rFonts w:eastAsia="MS Mincho" w:cstheme="minorHAnsi"/>
          <w:bCs/>
          <w:lang w:eastAsia="ja-JP"/>
        </w:rPr>
        <w:t xml:space="preserve"> configured in any given cell.</w:t>
      </w:r>
    </w:p>
    <w:p w14:paraId="4B3A5D0A" w14:textId="1FD037D1" w:rsidR="003620C6" w:rsidRDefault="003620C6" w:rsidP="003620C6">
      <w:pPr>
        <w:snapToGrid w:val="0"/>
        <w:spacing w:after="60" w:line="240" w:lineRule="auto"/>
        <w:rPr>
          <w:rFonts w:eastAsia="MS Mincho" w:cstheme="minorHAnsi"/>
          <w:bCs/>
          <w:lang w:val="en-GB" w:eastAsia="ja-JP"/>
        </w:rPr>
      </w:pPr>
      <w:r>
        <w:rPr>
          <w:rFonts w:eastAsia="MS Mincho" w:cstheme="minorHAnsi"/>
          <w:bCs/>
          <w:noProof/>
          <w:lang w:val="en-GB" w:eastAsia="ja-JP"/>
        </w:rPr>
        <mc:AlternateContent>
          <mc:Choice Requires="wps">
            <w:drawing>
              <wp:anchor distT="0" distB="0" distL="114300" distR="114300" simplePos="0" relativeHeight="251658244" behindDoc="0" locked="0" layoutInCell="1" allowOverlap="1" wp14:anchorId="5129B9DA" wp14:editId="6B84C03F">
                <wp:simplePos x="0" y="0"/>
                <wp:positionH relativeFrom="margin">
                  <wp:posOffset>-7315</wp:posOffset>
                </wp:positionH>
                <wp:positionV relativeFrom="paragraph">
                  <wp:posOffset>189865</wp:posOffset>
                </wp:positionV>
                <wp:extent cx="6093561" cy="548640"/>
                <wp:effectExtent l="0" t="0" r="21590" b="22860"/>
                <wp:wrapNone/>
                <wp:docPr id="1701300340" name="Rectangle 4"/>
                <wp:cNvGraphicFramePr/>
                <a:graphic xmlns:a="http://schemas.openxmlformats.org/drawingml/2006/main">
                  <a:graphicData uri="http://schemas.microsoft.com/office/word/2010/wordprocessingShape">
                    <wps:wsp>
                      <wps:cNvSpPr/>
                      <wps:spPr>
                        <a:xfrm>
                          <a:off x="0" y="0"/>
                          <a:ext cx="6093561" cy="54864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5A258C" id="Rectangle 4" o:spid="_x0000_s1026" style="position:absolute;margin-left:-.6pt;margin-top:14.95pt;width:479.8pt;height:43.2pt;z-index:2516582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" filled="f" strokecolor="#0a121c [484]" strokeweight=".5pt">
                <w10:wrap anchorx="margin"/>
              </v:rect>
            </w:pict>
          </mc:Fallback>
        </mc:AlternateContent>
      </w:r>
    </w:p>
    <w:p w14:paraId="19101AE8" w14:textId="449F79D3" w:rsidR="003620C6" w:rsidRPr="00156DC8" w:rsidRDefault="003620C6" w:rsidP="003620C6">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tdra-FieldIndexListDCI-X-3-r19</w:t>
      </w:r>
      <w:r w:rsidRPr="00156DC8">
        <w:rPr>
          <w:rFonts w:eastAsia="MS Mincho" w:cstheme="minorHAnsi"/>
          <w:bCs/>
          <w:sz w:val="16"/>
          <w:szCs w:val="16"/>
          <w:lang w:eastAsia="ja-JP"/>
        </w:rPr>
        <w:t xml:space="preserve"> SEQUENCE (SIZE (</w:t>
      </w:r>
      <w:proofErr w:type="gramStart"/>
      <w:r w:rsidRPr="00156DC8">
        <w:rPr>
          <w:rFonts w:eastAsia="MS Mincho" w:cstheme="minorHAnsi"/>
          <w:bCs/>
          <w:sz w:val="16"/>
          <w:szCs w:val="16"/>
          <w:lang w:eastAsia="ja-JP"/>
        </w:rPr>
        <w:t>1..</w:t>
      </w:r>
      <w:proofErr w:type="gramEnd"/>
      <w:r w:rsidRPr="00156DC8">
        <w:rPr>
          <w:rFonts w:eastAsia="MS Mincho" w:cstheme="minorHAnsi"/>
          <w:bCs/>
          <w:sz w:val="16"/>
          <w:szCs w:val="16"/>
          <w:lang w:eastAsia="ja-JP"/>
        </w:rPr>
        <w:t xml:space="preserve">256)) OF </w:t>
      </w:r>
      <w:r w:rsidRPr="00156DC8">
        <w:rPr>
          <w:rFonts w:eastAsia="MS Mincho" w:cstheme="minorHAnsi"/>
          <w:bCs/>
          <w:sz w:val="16"/>
          <w:szCs w:val="16"/>
          <w:highlight w:val="yellow"/>
          <w:lang w:eastAsia="ja-JP"/>
        </w:rPr>
        <w:t>TDRA-FieldIndexDCI-X-3-r19</w:t>
      </w:r>
    </w:p>
    <w:p w14:paraId="19E4FAB2" w14:textId="7E279779" w:rsidR="003620C6" w:rsidRPr="00156DC8" w:rsidRDefault="003620C6" w:rsidP="003620C6">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TDRA-FieldIndexDCI-X-3-r</w:t>
      </w:r>
      <w:proofErr w:type="gramStart"/>
      <w:r w:rsidRPr="00156DC8">
        <w:rPr>
          <w:rFonts w:eastAsia="MS Mincho" w:cstheme="minorHAnsi"/>
          <w:bCs/>
          <w:sz w:val="16"/>
          <w:szCs w:val="16"/>
          <w:highlight w:val="yellow"/>
          <w:lang w:eastAsia="ja-JP"/>
        </w:rPr>
        <w:t>19</w:t>
      </w:r>
      <w:r w:rsidRPr="00156DC8">
        <w:rPr>
          <w:rFonts w:eastAsia="MS Mincho" w:cstheme="minorHAnsi"/>
          <w:bCs/>
          <w:sz w:val="16"/>
          <w:szCs w:val="16"/>
          <w:lang w:eastAsia="ja-JP"/>
        </w:rPr>
        <w:t xml:space="preserve"> ::=</w:t>
      </w:r>
      <w:proofErr w:type="gramEnd"/>
      <w:r w:rsidRPr="00156DC8">
        <w:rPr>
          <w:rFonts w:eastAsia="MS Mincho" w:cstheme="minorHAnsi"/>
          <w:bCs/>
          <w:sz w:val="16"/>
          <w:szCs w:val="16"/>
          <w:lang w:eastAsia="ja-JP"/>
        </w:rPr>
        <w:t xml:space="preserve"> SEQUENCE (SIZE (2.. </w:t>
      </w:r>
      <w:r w:rsidRPr="00156DC8">
        <w:rPr>
          <w:rFonts w:eastAsia="MS Mincho" w:cstheme="minorHAnsi"/>
          <w:bCs/>
          <w:sz w:val="16"/>
          <w:szCs w:val="16"/>
          <w:highlight w:val="green"/>
          <w:lang w:eastAsia="ja-JP"/>
        </w:rPr>
        <w:t>maxNrofSCSBWPsInSetOfCells-r19</w:t>
      </w:r>
      <w:r w:rsidRPr="00156DC8">
        <w:rPr>
          <w:rFonts w:eastAsia="MS Mincho" w:cstheme="minorHAnsi"/>
          <w:bCs/>
          <w:sz w:val="16"/>
          <w:szCs w:val="16"/>
          <w:lang w:eastAsia="ja-JP"/>
        </w:rPr>
        <w:t xml:space="preserve">)) OF </w:t>
      </w:r>
      <w:r w:rsidRPr="00156DC8">
        <w:rPr>
          <w:rFonts w:eastAsia="MS Mincho" w:cstheme="minorHAnsi"/>
          <w:bCs/>
          <w:sz w:val="16"/>
          <w:szCs w:val="16"/>
          <w:highlight w:val="yellow"/>
          <w:lang w:eastAsia="ja-JP"/>
        </w:rPr>
        <w:t>MultiPxSCH-TDRA-r19</w:t>
      </w:r>
    </w:p>
    <w:p w14:paraId="00722BED" w14:textId="2BC58005" w:rsidR="003620C6" w:rsidRPr="00156DC8" w:rsidRDefault="003620C6" w:rsidP="003620C6">
      <w:pPr>
        <w:snapToGrid w:val="0"/>
        <w:spacing w:after="60" w:line="240" w:lineRule="auto"/>
        <w:rPr>
          <w:rFonts w:eastAsia="MS Mincho" w:cstheme="minorHAnsi"/>
          <w:bCs/>
          <w:sz w:val="16"/>
          <w:szCs w:val="16"/>
          <w:lang w:eastAsia="ja-JP"/>
        </w:rPr>
      </w:pPr>
      <w:r w:rsidRPr="00156DC8">
        <w:rPr>
          <w:rFonts w:eastAsia="MS Mincho" w:cstheme="minorHAnsi"/>
          <w:bCs/>
          <w:sz w:val="16"/>
          <w:szCs w:val="16"/>
          <w:highlight w:val="yellow"/>
          <w:lang w:eastAsia="ja-JP"/>
        </w:rPr>
        <w:t>MultiPxSCH-TDRA-r19</w:t>
      </w:r>
      <w:r w:rsidRPr="00156DC8">
        <w:rPr>
          <w:rFonts w:eastAsia="MS Mincho" w:cstheme="minorHAnsi"/>
          <w:bCs/>
          <w:sz w:val="16"/>
          <w:szCs w:val="16"/>
          <w:lang w:eastAsia="ja-JP"/>
        </w:rPr>
        <w:t xml:space="preserve">            SEQUENCE (</w:t>
      </w:r>
      <w:proofErr w:type="gramStart"/>
      <w:r w:rsidRPr="00156DC8">
        <w:rPr>
          <w:rFonts w:eastAsia="MS Mincho" w:cstheme="minorHAnsi"/>
          <w:bCs/>
          <w:sz w:val="16"/>
          <w:szCs w:val="16"/>
          <w:lang w:eastAsia="ja-JP"/>
        </w:rPr>
        <w:t>SIZE(</w:t>
      </w:r>
      <w:proofErr w:type="gramEnd"/>
      <w:r w:rsidRPr="00156DC8">
        <w:rPr>
          <w:rFonts w:eastAsia="MS Mincho" w:cstheme="minorHAnsi"/>
          <w:bCs/>
          <w:sz w:val="16"/>
          <w:szCs w:val="16"/>
          <w:lang w:eastAsia="ja-JP"/>
        </w:rPr>
        <w:t>1..</w:t>
      </w:r>
      <w:r w:rsidRPr="00156DC8">
        <w:rPr>
          <w:rFonts w:eastAsia="MS Mincho" w:cstheme="minorHAnsi"/>
          <w:bCs/>
          <w:sz w:val="16"/>
          <w:szCs w:val="16"/>
          <w:highlight w:val="magenta"/>
          <w:lang w:eastAsia="ja-JP"/>
        </w:rPr>
        <w:t>maxNrofMultiplePxSCHs-r19</w:t>
      </w:r>
      <w:r w:rsidRPr="00156DC8">
        <w:rPr>
          <w:rFonts w:eastAsia="MS Mincho" w:cstheme="minorHAnsi"/>
          <w:bCs/>
          <w:sz w:val="16"/>
          <w:szCs w:val="16"/>
          <w:lang w:eastAsia="ja-JP"/>
        </w:rPr>
        <w:t>)) OF INTEGER (0 ..maxNrofDL-Allocations-1-</w:t>
      </w:r>
      <w:r w:rsidR="006D136B" w:rsidRPr="00156DC8">
        <w:rPr>
          <w:rFonts w:eastAsia="MS Mincho" w:cstheme="minorHAnsi"/>
          <w:bCs/>
          <w:sz w:val="16"/>
          <w:szCs w:val="16"/>
          <w:lang w:eastAsia="ja-JP"/>
        </w:rPr>
        <w:t>r18</w:t>
      </w:r>
      <w:r w:rsidRPr="00156DC8">
        <w:rPr>
          <w:rFonts w:eastAsia="MS Mincho" w:cstheme="minorHAnsi"/>
          <w:bCs/>
          <w:sz w:val="16"/>
          <w:szCs w:val="16"/>
          <w:lang w:eastAsia="ja-JP"/>
        </w:rPr>
        <w:t>)</w:t>
      </w:r>
    </w:p>
    <w:p w14:paraId="4A45F2A2" w14:textId="77777777" w:rsidR="00246681" w:rsidRPr="00246681" w:rsidRDefault="00246681" w:rsidP="00246681">
      <w:pPr>
        <w:rPr>
          <w:lang w:eastAsia="ja-JP"/>
        </w:rPr>
      </w:pPr>
    </w:p>
    <w:p w14:paraId="0F96829E" w14:textId="3B055A84" w:rsidR="002C5043" w:rsidRPr="007A2EA2" w:rsidRDefault="002C5043" w:rsidP="002C5043">
      <w:pPr>
        <w:snapToGrid w:val="0"/>
        <w:spacing w:after="60" w:line="240" w:lineRule="auto"/>
        <w:jc w:val="both"/>
        <w:rPr>
          <w:rFonts w:eastAsia="MS Mincho" w:cstheme="minorHAnsi"/>
          <w:b/>
          <w:u w:val="single"/>
          <w:lang w:eastAsia="ja-JP"/>
        </w:rPr>
      </w:pPr>
      <w:r w:rsidRPr="007A2EA2">
        <w:rPr>
          <w:rFonts w:eastAsia="MS Mincho" w:cstheme="minorHAnsi" w:hint="eastAsia"/>
          <w:b/>
          <w:u w:val="single"/>
          <w:lang w:eastAsia="ja-JP"/>
        </w:rPr>
        <w:t>Proposal 4:</w:t>
      </w:r>
    </w:p>
    <w:p w14:paraId="1C1D9D33" w14:textId="104738E7" w:rsidR="002C5043" w:rsidRPr="00006465" w:rsidRDefault="00006465" w:rsidP="0061237A">
      <w:pPr>
        <w:pStyle w:val="ListParagraph"/>
        <w:numPr>
          <w:ilvl w:val="0"/>
          <w:numId w:val="30"/>
        </w:numPr>
        <w:snapToGrid w:val="0"/>
        <w:spacing w:after="60" w:line="240" w:lineRule="auto"/>
        <w:ind w:leftChars="0"/>
        <w:jc w:val="both"/>
        <w:rPr>
          <w:rFonts w:eastAsia="MS Mincho" w:cstheme="minorHAnsi"/>
          <w:b/>
          <w:lang w:eastAsia="ja-JP"/>
        </w:rPr>
      </w:pPr>
      <w:r w:rsidRPr="00006465">
        <w:rPr>
          <w:rFonts w:eastAsia="MS Mincho" w:cstheme="minorHAnsi" w:hint="eastAsia"/>
          <w:b/>
          <w:lang w:eastAsia="ja-JP"/>
        </w:rPr>
        <w:t xml:space="preserve">If </w:t>
      </w:r>
      <w:r w:rsidR="00C71671" w:rsidRPr="00006465">
        <w:rPr>
          <w:rFonts w:eastAsia="MS Mincho" w:cstheme="minorHAnsi" w:hint="eastAsia"/>
          <w:b/>
          <w:lang w:eastAsia="ja-JP"/>
        </w:rPr>
        <w:t xml:space="preserve">RRC </w:t>
      </w:r>
      <w:proofErr w:type="spellStart"/>
      <w:r w:rsidR="00C71671" w:rsidRPr="00006465">
        <w:rPr>
          <w:rFonts w:eastAsia="MS Mincho" w:cstheme="minorHAnsi" w:hint="eastAsia"/>
          <w:b/>
          <w:lang w:eastAsia="ja-JP"/>
        </w:rPr>
        <w:t>signalling</w:t>
      </w:r>
      <w:proofErr w:type="spellEnd"/>
      <w:r w:rsidR="00C71671" w:rsidRPr="00006465">
        <w:rPr>
          <w:rFonts w:eastAsia="MS Mincho" w:cstheme="minorHAnsi" w:hint="eastAsia"/>
          <w:b/>
          <w:lang w:eastAsia="ja-JP"/>
        </w:rPr>
        <w:t xml:space="preserve"> reduction method for TDRA table for </w:t>
      </w:r>
      <w:r w:rsidR="00DD4483" w:rsidRPr="00006465">
        <w:rPr>
          <w:rFonts w:eastAsia="MS Mincho" w:cstheme="minorHAnsi" w:hint="eastAsia"/>
          <w:b/>
          <w:lang w:eastAsia="ja-JP"/>
        </w:rPr>
        <w:t>multi-cell multi-</w:t>
      </w:r>
      <w:proofErr w:type="spellStart"/>
      <w:r w:rsidR="00DD4483" w:rsidRPr="00006465">
        <w:rPr>
          <w:rFonts w:eastAsia="MS Mincho" w:cstheme="minorHAnsi" w:hint="eastAsia"/>
          <w:b/>
          <w:lang w:eastAsia="ja-JP"/>
        </w:rPr>
        <w:t>PxSCH</w:t>
      </w:r>
      <w:proofErr w:type="spellEnd"/>
      <w:r w:rsidR="00DD4483" w:rsidRPr="00006465">
        <w:rPr>
          <w:rFonts w:eastAsia="MS Mincho" w:cstheme="minorHAnsi" w:hint="eastAsia"/>
          <w:b/>
          <w:lang w:eastAsia="ja-JP"/>
        </w:rPr>
        <w:t xml:space="preserve"> scheduling</w:t>
      </w:r>
      <w:r w:rsidRPr="00006465">
        <w:rPr>
          <w:rFonts w:eastAsia="MS Mincho" w:cstheme="minorHAnsi" w:hint="eastAsia"/>
          <w:b/>
          <w:lang w:eastAsia="ja-JP"/>
        </w:rPr>
        <w:t xml:space="preserve"> is desirable, </w:t>
      </w:r>
      <w:r>
        <w:rPr>
          <w:rFonts w:eastAsia="MS Mincho" w:cstheme="minorHAnsi" w:hint="eastAsia"/>
          <w:b/>
          <w:lang w:eastAsia="ja-JP"/>
        </w:rPr>
        <w:t>c</w:t>
      </w:r>
      <w:r w:rsidR="004904CE" w:rsidRPr="00006465">
        <w:rPr>
          <w:rFonts w:eastAsia="MS Mincho" w:cstheme="minorHAnsi" w:hint="eastAsia"/>
          <w:b/>
          <w:lang w:eastAsia="ja-JP"/>
        </w:rPr>
        <w:t>onsider bundling BWPs for different cells with the same SCS as a single column</w:t>
      </w:r>
      <w:r w:rsidR="00EA5DB4" w:rsidRPr="00006465">
        <w:rPr>
          <w:rFonts w:eastAsia="MS Mincho" w:cstheme="minorHAnsi" w:hint="eastAsia"/>
          <w:b/>
          <w:lang w:eastAsia="ja-JP"/>
        </w:rPr>
        <w:t xml:space="preserve"> as follows</w:t>
      </w:r>
    </w:p>
    <w:p w14:paraId="5440B47C" w14:textId="15908AB9" w:rsidR="00EA5DB4" w:rsidRDefault="00EA5DB4" w:rsidP="00EA5DB4">
      <w:pPr>
        <w:pStyle w:val="ListParagraph"/>
        <w:numPr>
          <w:ilvl w:val="1"/>
          <w:numId w:val="30"/>
        </w:numPr>
        <w:snapToGrid w:val="0"/>
        <w:spacing w:after="60" w:line="240" w:lineRule="auto"/>
        <w:ind w:leftChars="0"/>
        <w:jc w:val="both"/>
        <w:rPr>
          <w:rFonts w:eastAsia="MS Mincho" w:cstheme="minorHAnsi"/>
          <w:b/>
          <w:lang w:eastAsia="ja-JP"/>
        </w:rPr>
      </w:pPr>
      <w:r w:rsidRPr="00156DC8">
        <w:rPr>
          <w:rFonts w:eastAsia="MS Mincho" w:cstheme="minorHAnsi" w:hint="eastAsia"/>
          <w:b/>
          <w:i/>
          <w:iCs/>
          <w:lang w:eastAsia="ja-JP"/>
        </w:rPr>
        <w:t>maxNrofSCSBWPsInSetOfCells-r19</w:t>
      </w:r>
      <w:r>
        <w:rPr>
          <w:rFonts w:eastAsia="MS Mincho" w:cstheme="minorHAnsi" w:hint="eastAsia"/>
          <w:b/>
          <w:lang w:eastAsia="ja-JP"/>
        </w:rPr>
        <w:t xml:space="preserve"> </w:t>
      </w:r>
      <w:r w:rsidR="000442BD">
        <w:rPr>
          <w:rFonts w:eastAsia="MS Mincho" w:cstheme="minorHAnsi" w:hint="eastAsia"/>
          <w:b/>
          <w:lang w:eastAsia="ja-JP"/>
        </w:rPr>
        <w:t>denoting</w:t>
      </w:r>
      <w:r>
        <w:rPr>
          <w:rFonts w:eastAsia="MS Mincho" w:cstheme="minorHAnsi" w:hint="eastAsia"/>
          <w:b/>
          <w:lang w:eastAsia="ja-JP"/>
        </w:rPr>
        <w:t xml:space="preserve"> the summation across cells of the maximum number of BWPs having different SCSs</w:t>
      </w:r>
      <w:r w:rsidR="000442BD">
        <w:rPr>
          <w:rFonts w:eastAsia="MS Mincho" w:cstheme="minorHAnsi" w:hint="eastAsia"/>
          <w:b/>
          <w:lang w:eastAsia="ja-JP"/>
        </w:rPr>
        <w:t xml:space="preserve"> replaces </w:t>
      </w:r>
      <w:r w:rsidR="000442BD" w:rsidRPr="000442BD">
        <w:rPr>
          <w:rFonts w:eastAsia="MS Mincho" w:cstheme="minorHAnsi"/>
          <w:b/>
          <w:lang w:eastAsia="ja-JP"/>
        </w:rPr>
        <w:t>maxNrofBWPsInSetOfCells-r19</w:t>
      </w:r>
    </w:p>
    <w:p w14:paraId="7F34BC54" w14:textId="26C0BA3D" w:rsidR="00F20017" w:rsidRPr="00156DC8" w:rsidRDefault="00F20017" w:rsidP="00156DC8">
      <w:pPr>
        <w:pStyle w:val="ListParagraph"/>
        <w:numPr>
          <w:ilvl w:val="2"/>
          <w:numId w:val="30"/>
        </w:numPr>
        <w:snapToGrid w:val="0"/>
        <w:spacing w:after="60" w:line="240" w:lineRule="auto"/>
        <w:ind w:leftChars="0"/>
        <w:jc w:val="both"/>
        <w:rPr>
          <w:rFonts w:eastAsia="MS Mincho" w:cstheme="minorHAnsi"/>
          <w:b/>
          <w:lang w:eastAsia="ja-JP"/>
        </w:rPr>
      </w:pPr>
      <w:r w:rsidRPr="00156DC8">
        <w:rPr>
          <w:rFonts w:eastAsia="MS Mincho" w:cstheme="minorHAnsi" w:hint="eastAsia"/>
          <w:b/>
          <w:lang w:eastAsia="ja-JP"/>
        </w:rPr>
        <w:t xml:space="preserve">BWPs </w:t>
      </w:r>
      <w:r>
        <w:rPr>
          <w:rFonts w:eastAsia="MS Mincho" w:cstheme="minorHAnsi" w:hint="eastAsia"/>
          <w:b/>
          <w:lang w:eastAsia="ja-JP"/>
        </w:rPr>
        <w:t>with the same SCS across cells are bundled into a single column of the TDRA table</w:t>
      </w:r>
    </w:p>
    <w:p w14:paraId="7D5561C9" w14:textId="77777777" w:rsidR="00EA5DB4" w:rsidRPr="008922F7" w:rsidRDefault="00EA5DB4" w:rsidP="00EA5DB4">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tdra-FieldIndexListDCI-1-3-r19 SEQUENCE (SIZE (</w:t>
      </w:r>
      <w:proofErr w:type="gramStart"/>
      <w:r w:rsidRPr="008922F7">
        <w:rPr>
          <w:rFonts w:eastAsia="MS Mincho" w:cstheme="minorHAnsi"/>
          <w:b/>
          <w:sz w:val="16"/>
          <w:szCs w:val="16"/>
          <w:lang w:eastAsia="ja-JP"/>
        </w:rPr>
        <w:t>1..</w:t>
      </w:r>
      <w:proofErr w:type="gramEnd"/>
      <w:r w:rsidRPr="008922F7">
        <w:rPr>
          <w:rFonts w:eastAsia="MS Mincho" w:cstheme="minorHAnsi"/>
          <w:b/>
          <w:sz w:val="16"/>
          <w:szCs w:val="16"/>
          <w:lang w:eastAsia="ja-JP"/>
        </w:rPr>
        <w:t>32)) OF TDRA-FieldIndexDCI-1-3-r19</w:t>
      </w:r>
    </w:p>
    <w:p w14:paraId="4F9549CA" w14:textId="6F6422CD" w:rsidR="00EA5DB4" w:rsidRPr="008922F7" w:rsidRDefault="00EA5DB4" w:rsidP="00EA5DB4">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TDRA-FieldIndexDCI-1-3-r</w:t>
      </w:r>
      <w:proofErr w:type="gramStart"/>
      <w:r w:rsidRPr="008922F7">
        <w:rPr>
          <w:rFonts w:eastAsia="MS Mincho" w:cstheme="minorHAnsi"/>
          <w:b/>
          <w:sz w:val="16"/>
          <w:szCs w:val="16"/>
          <w:lang w:eastAsia="ja-JP"/>
        </w:rPr>
        <w:t>19 ::=</w:t>
      </w:r>
      <w:proofErr w:type="gramEnd"/>
      <w:r w:rsidRPr="008922F7">
        <w:rPr>
          <w:rFonts w:eastAsia="MS Mincho" w:cstheme="minorHAnsi"/>
          <w:b/>
          <w:sz w:val="16"/>
          <w:szCs w:val="16"/>
          <w:lang w:eastAsia="ja-JP"/>
        </w:rPr>
        <w:t xml:space="preserve"> SEQUENCE (SIZE (2.. </w:t>
      </w:r>
      <w:r w:rsidRPr="00156DC8">
        <w:rPr>
          <w:rFonts w:eastAsia="MS Mincho" w:cstheme="minorHAnsi"/>
          <w:b/>
          <w:color w:val="FF0000"/>
          <w:sz w:val="16"/>
          <w:szCs w:val="16"/>
          <w:lang w:eastAsia="ja-JP"/>
        </w:rPr>
        <w:t>maxNrofSCSBWPsInSetOfCells-r19</w:t>
      </w:r>
      <w:r w:rsidRPr="008922F7">
        <w:rPr>
          <w:rFonts w:eastAsia="MS Mincho" w:cstheme="minorHAnsi"/>
          <w:b/>
          <w:sz w:val="16"/>
          <w:szCs w:val="16"/>
          <w:lang w:eastAsia="ja-JP"/>
        </w:rPr>
        <w:t>)) OF MultiPDSCH-TDRA-r19</w:t>
      </w:r>
    </w:p>
    <w:p w14:paraId="2D3CA845" w14:textId="77777777" w:rsidR="00EA5DB4" w:rsidRPr="008922F7" w:rsidRDefault="00EA5DB4" w:rsidP="00EA5DB4">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MultiPDSCH-TDRA-r19            SEQUENCE (</w:t>
      </w:r>
      <w:proofErr w:type="gramStart"/>
      <w:r w:rsidRPr="008922F7">
        <w:rPr>
          <w:rFonts w:eastAsia="MS Mincho" w:cstheme="minorHAnsi"/>
          <w:b/>
          <w:sz w:val="16"/>
          <w:szCs w:val="16"/>
          <w:lang w:eastAsia="ja-JP"/>
        </w:rPr>
        <w:t>SIZE(</w:t>
      </w:r>
      <w:proofErr w:type="gramEnd"/>
      <w:r w:rsidRPr="008922F7">
        <w:rPr>
          <w:rFonts w:eastAsia="MS Mincho" w:cstheme="minorHAnsi"/>
          <w:b/>
          <w:sz w:val="16"/>
          <w:szCs w:val="16"/>
          <w:lang w:eastAsia="ja-JP"/>
        </w:rPr>
        <w:t>1..maxNrofMultiplePDSCHs-r19)) OF INTEGER (0 ..maxNrofDL-Allocations-1-r18)</w:t>
      </w:r>
    </w:p>
    <w:p w14:paraId="2C96C243" w14:textId="77777777" w:rsidR="00EA5DB4" w:rsidRPr="00156DC8" w:rsidRDefault="00EA5DB4" w:rsidP="00156DC8">
      <w:pPr>
        <w:snapToGrid w:val="0"/>
        <w:spacing w:after="60" w:line="240" w:lineRule="auto"/>
        <w:jc w:val="both"/>
        <w:rPr>
          <w:rFonts w:eastAsia="MS Mincho" w:cstheme="minorHAnsi"/>
          <w:b/>
          <w:lang w:eastAsia="ja-JP"/>
        </w:rPr>
      </w:pPr>
    </w:p>
    <w:p w14:paraId="6340EB50" w14:textId="77777777" w:rsidR="00334C86" w:rsidRPr="00751E46" w:rsidRDefault="00334C86" w:rsidP="00A807A7">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981CA66" w:rsidR="00CB2E27" w:rsidRDefault="007B62CD" w:rsidP="005B6D4C">
      <w:pPr>
        <w:jc w:val="both"/>
        <w:rPr>
          <w:lang w:val="en-GB" w:eastAsia="ja-JP"/>
        </w:rPr>
      </w:pPr>
      <w:r>
        <w:rPr>
          <w:lang w:val="en-GB" w:eastAsia="ja-JP"/>
        </w:rPr>
        <w:t xml:space="preserve">In this contribution, we share our views on </w:t>
      </w:r>
      <w:r w:rsidR="00334C86">
        <w:rPr>
          <w:rFonts w:hint="eastAsia"/>
          <w:lang w:val="en-GB" w:eastAsia="ja-JP"/>
        </w:rPr>
        <w:t>Rel-19 multi-cell PDSCH/PUSCH scheduling with a single DCI</w:t>
      </w:r>
      <w:r>
        <w:rPr>
          <w:lang w:val="en-GB" w:eastAsia="ja-JP"/>
        </w:rPr>
        <w:t xml:space="preserve"> provided following proposals.</w:t>
      </w:r>
    </w:p>
    <w:p w14:paraId="2992B188" w14:textId="77777777" w:rsidR="00856789" w:rsidRDefault="00856789" w:rsidP="005B6D4C">
      <w:pPr>
        <w:jc w:val="both"/>
        <w:rPr>
          <w:lang w:eastAsia="ja-JP"/>
        </w:rPr>
      </w:pPr>
    </w:p>
    <w:p w14:paraId="0DA16E5B" w14:textId="77777777" w:rsidR="00F20017" w:rsidRPr="007A2EA2" w:rsidRDefault="00F20017" w:rsidP="00F20017">
      <w:pPr>
        <w:rPr>
          <w:b/>
          <w:bCs/>
          <w:u w:val="single"/>
          <w:lang w:eastAsia="ja-JP"/>
        </w:rPr>
      </w:pPr>
      <w:r w:rsidRPr="007A2EA2">
        <w:rPr>
          <w:rFonts w:hint="eastAsia"/>
          <w:b/>
          <w:bCs/>
          <w:u w:val="single"/>
          <w:lang w:eastAsia="ja-JP"/>
        </w:rPr>
        <w:t>Proposal 1:</w:t>
      </w:r>
    </w:p>
    <w:p w14:paraId="0513602B" w14:textId="77777777" w:rsidR="00F20017" w:rsidRPr="00156DC8" w:rsidRDefault="00F20017" w:rsidP="00156DC8">
      <w:pPr>
        <w:pStyle w:val="ListParagraph"/>
        <w:numPr>
          <w:ilvl w:val="0"/>
          <w:numId w:val="30"/>
        </w:numPr>
        <w:ind w:leftChars="0"/>
        <w:rPr>
          <w:b/>
          <w:bCs/>
          <w:lang w:eastAsia="ja-JP"/>
        </w:rPr>
      </w:pPr>
      <w:r w:rsidRPr="00156DC8">
        <w:rPr>
          <w:rFonts w:hint="eastAsia"/>
          <w:b/>
          <w:bCs/>
          <w:lang w:eastAsia="ja-JP"/>
        </w:rPr>
        <w:t>Adopt the following change in TS38.213 to reflect the RAN1 agreement.</w:t>
      </w:r>
    </w:p>
    <w:tbl>
      <w:tblPr>
        <w:tblStyle w:val="TableGrid"/>
        <w:tblW w:w="0" w:type="auto"/>
        <w:tblLook w:val="04A0" w:firstRow="1" w:lastRow="0" w:firstColumn="1" w:lastColumn="0" w:noHBand="0" w:noVBand="1"/>
      </w:tblPr>
      <w:tblGrid>
        <w:gridCol w:w="9350"/>
      </w:tblGrid>
      <w:tr w:rsidR="00F20017" w14:paraId="3F4E7A18" w14:textId="77777777">
        <w:tc>
          <w:tcPr>
            <w:tcW w:w="9350" w:type="dxa"/>
          </w:tcPr>
          <w:p w14:paraId="535D138F" w14:textId="77777777" w:rsidR="00F20017" w:rsidRPr="00035FD1" w:rsidRDefault="00F20017">
            <w:pPr>
              <w:spacing w:after="180"/>
              <w:rPr>
                <w:rFonts w:ascii="Times New Roman" w:hAnsi="Times New Roman" w:cs="Times New Roman"/>
                <w:sz w:val="20"/>
                <w:szCs w:val="20"/>
                <w:lang w:val="en-GB" w:eastAsia="ja-JP"/>
              </w:rPr>
            </w:pPr>
            <w:r w:rsidRPr="00A942BD">
              <w:rPr>
                <w:rFonts w:ascii="Times New Roman" w:eastAsia="SimSun" w:hAnsi="Times New Roman" w:cs="Times New Roman"/>
                <w:sz w:val="20"/>
                <w:szCs w:val="20"/>
                <w:lang w:val="en-GB"/>
              </w:rPr>
              <w:t xml:space="preserve">The following apply to the </w:t>
            </w:r>
            <w:proofErr w:type="spellStart"/>
            <w:r w:rsidRPr="00A942BD">
              <w:rPr>
                <w:rFonts w:ascii="Times New Roman" w:eastAsia="SimSun" w:hAnsi="Times New Roman" w:cs="Times New Roman"/>
                <w:sz w:val="20"/>
                <w:szCs w:val="20"/>
                <w:lang w:val="en-GB"/>
              </w:rPr>
              <w:t>PCell</w:t>
            </w:r>
            <w:proofErr w:type="spellEnd"/>
            <w:r w:rsidRPr="00A942BD">
              <w:rPr>
                <w:rFonts w:ascii="Times New Roman" w:eastAsia="SimSun" w:hAnsi="Times New Roman" w:cs="Times New Roman"/>
                <w:sz w:val="20"/>
                <w:szCs w:val="20"/>
                <w:lang w:val="en-GB"/>
              </w:rPr>
              <w:t xml:space="preserve"> if the UE is provided </w:t>
            </w:r>
            <w:proofErr w:type="spellStart"/>
            <w:r w:rsidRPr="00A942BD">
              <w:rPr>
                <w:rFonts w:ascii="Times New Roman" w:eastAsia="SimSun" w:hAnsi="Times New Roman" w:cs="Times New Roman"/>
                <w:i/>
                <w:iCs/>
                <w:sz w:val="20"/>
                <w:szCs w:val="20"/>
                <w:lang w:val="en-GB"/>
              </w:rPr>
              <w:t>pucch-sSCellPattern</w:t>
            </w:r>
            <w:proofErr w:type="spellEnd"/>
            <w:r w:rsidRPr="00A942BD">
              <w:rPr>
                <w:rFonts w:ascii="Times New Roman" w:eastAsia="SimSun" w:hAnsi="Times New Roman" w:cs="Times New Roman"/>
                <w:sz w:val="20"/>
                <w:szCs w:val="20"/>
                <w:lang w:val="en-GB"/>
              </w:rPr>
              <w:t xml:space="preserve">; otherwise, the following apply to the serving cell of the PUCCH transmission. If </w:t>
            </w:r>
            <w:r w:rsidRPr="00A942BD">
              <w:rPr>
                <w:rFonts w:ascii="Times New Roman" w:eastAsia="SimSun" w:hAnsi="Times New Roman" w:cs="Times New Roman"/>
                <w:sz w:val="20"/>
                <w:szCs w:val="20"/>
              </w:rPr>
              <w:t xml:space="preserve">the UE is provided </w:t>
            </w:r>
            <w:proofErr w:type="spellStart"/>
            <w:r w:rsidRPr="00A942BD">
              <w:rPr>
                <w:rFonts w:ascii="Times New Roman" w:eastAsia="SimSun" w:hAnsi="Times New Roman" w:cs="Times New Roman"/>
                <w:i/>
                <w:iCs/>
                <w:sz w:val="20"/>
                <w:szCs w:val="20"/>
              </w:rPr>
              <w:t>subslotLengthForPUCCH</w:t>
            </w:r>
            <w:proofErr w:type="spellEnd"/>
            <w:r w:rsidRPr="00A942BD">
              <w:rPr>
                <w:rFonts w:ascii="Times New Roman" w:eastAsia="SimSun" w:hAnsi="Times New Roman" w:cs="Times New Roman"/>
                <w:sz w:val="20"/>
                <w:szCs w:val="20"/>
              </w:rPr>
              <w:t xml:space="preserve">, </w:t>
            </w:r>
            <m:oMath>
              <m:r>
                <w:rPr>
                  <w:rFonts w:ascii="Cambria Math" w:eastAsia="SimSun" w:hAnsi="Cambria Math" w:cs="Times New Roman"/>
                  <w:sz w:val="20"/>
                  <w:szCs w:val="20"/>
                  <w:lang w:val="en-GB"/>
                </w:rPr>
                <m:t>n</m:t>
              </m:r>
            </m:oMath>
            <w:r w:rsidRPr="00A942BD">
              <w:rPr>
                <w:rFonts w:ascii="Times New Roman" w:eastAsia="SimSun" w:hAnsi="Times New Roman" w:cs="Times New Roman"/>
                <w:sz w:val="20"/>
                <w:szCs w:val="20"/>
                <w:lang w:val="en-GB"/>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SimSun" w:hAnsi="Cambria Math" w:cs="Times New Roman"/>
                  <w:sz w:val="20"/>
                  <w:szCs w:val="20"/>
                  <w:lang w:val="en-GB"/>
                </w:rPr>
                <m:t>n</m:t>
              </m:r>
            </m:oMath>
            <w:r w:rsidRPr="00A942BD">
              <w:rPr>
                <w:rFonts w:ascii="Times New Roman" w:eastAsia="SimSun" w:hAnsi="Times New Roman" w:cs="Times New Roman"/>
                <w:sz w:val="20"/>
                <w:szCs w:val="20"/>
                <w:lang w:val="en-GB"/>
              </w:rPr>
              <w:t xml:space="preserve"> is the last UL slot for PUCCH transmission that overlaps with the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rPr>
              <w:t xml:space="preserve"> </w:t>
            </w:r>
            <w:r w:rsidRPr="00A942BD">
              <w:rPr>
                <w:rFonts w:ascii="Times New Roman" w:eastAsia="SimSun" w:hAnsi="Times New Roman" w:cs="Times New Roman"/>
                <w:sz w:val="20"/>
                <w:szCs w:val="20"/>
                <w:lang w:val="en-GB"/>
              </w:rPr>
              <w:t xml:space="preserve">for the PDSCH reception or with the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r>
                <w:rPr>
                  <w:rFonts w:ascii="Cambria Math" w:eastAsia="SimSun" w:hAnsi="Cambria Math" w:cs="Times New Roman"/>
                  <w:sz w:val="20"/>
                  <w:szCs w:val="20"/>
                  <w:lang w:val="x-none"/>
                </w:rPr>
                <m:t xml:space="preserve"> </m:t>
              </m:r>
            </m:oMath>
            <w:r w:rsidRPr="00A942BD">
              <w:rPr>
                <w:rFonts w:ascii="Times New Roman" w:eastAsia="SimSun" w:hAnsi="Times New Roman" w:cs="Times New Roman"/>
                <w:sz w:val="20"/>
                <w:szCs w:val="20"/>
                <w:lang w:val="en-GB"/>
              </w:rPr>
              <w:t>for the PDCCH reception in case of a DCI format that triggers a HARQ-ACK information report and does not schedule a PDSCH reception.</w:t>
            </w:r>
            <w:ins w:id="24" w:author="Fred Takeda" w:date="2025-03-25T18:44:00Z" w16du:dateUtc="2025-03-25T09:44:00Z">
              <w:r>
                <w:rPr>
                  <w:rFonts w:ascii="Times New Roman" w:hAnsi="Times New Roman" w:cs="Times New Roman" w:hint="eastAsia"/>
                  <w:sz w:val="20"/>
                  <w:szCs w:val="20"/>
                  <w:lang w:val="en-GB" w:eastAsia="ja-JP"/>
                </w:rPr>
                <w:t xml:space="preserve"> If the UE detects a DCI format scheduling a number of PDSCH receptions, the </w:t>
              </w:r>
            </w:ins>
            <w:ins w:id="25" w:author="Fred Takeda" w:date="2025-03-25T18:45:00Z" w16du:dateUtc="2025-03-25T09:45:00Z">
              <w:r w:rsidRPr="00A942BD">
                <w:rPr>
                  <w:rFonts w:ascii="Times New Roman" w:eastAsia="SimSun" w:hAnsi="Times New Roman" w:cs="Times New Roman"/>
                  <w:sz w:val="20"/>
                  <w:szCs w:val="20"/>
                  <w:lang w:val="en-GB"/>
                </w:rPr>
                <w:t xml:space="preserve">DL slot </w:t>
              </w:r>
            </w:ins>
            <m:oMath>
              <m:sSub>
                <m:sSubPr>
                  <m:ctrlPr>
                    <w:ins w:id="26" w:author="Fred Takeda" w:date="2025-03-25T18:45:00Z" w16du:dateUtc="2025-03-25T09:45:00Z">
                      <w:rPr>
                        <w:rFonts w:ascii="Cambria Math" w:eastAsia="SimSun" w:hAnsi="Cambria Math" w:cs="Times New Roman"/>
                        <w:i/>
                        <w:sz w:val="20"/>
                        <w:szCs w:val="20"/>
                        <w:lang w:val="x-none"/>
                      </w:rPr>
                    </w:ins>
                  </m:ctrlPr>
                </m:sSubPr>
                <m:e>
                  <m:r>
                    <w:ins w:id="27" w:author="Fred Takeda" w:date="2025-03-25T18:45:00Z" w16du:dateUtc="2025-03-25T09:45:00Z">
                      <w:rPr>
                        <w:rFonts w:ascii="Cambria Math" w:eastAsia="SimSun" w:hAnsi="Cambria Math" w:cs="Times New Roman"/>
                        <w:sz w:val="20"/>
                        <w:szCs w:val="20"/>
                        <w:lang w:val="x-none"/>
                      </w:rPr>
                      <m:t>n</m:t>
                    </w:ins>
                  </m:r>
                </m:e>
                <m:sub>
                  <m:r>
                    <w:ins w:id="28" w:author="Fred Takeda" w:date="2025-03-25T18:45:00Z" w16du:dateUtc="2025-03-25T09:45:00Z">
                      <w:rPr>
                        <w:rFonts w:ascii="Cambria Math" w:eastAsia="SimSun" w:hAnsi="Cambria Math" w:cs="Times New Roman"/>
                        <w:sz w:val="20"/>
                        <w:szCs w:val="20"/>
                        <w:lang w:val="x-none"/>
                      </w:rPr>
                      <m:t>D</m:t>
                    </w:ins>
                  </m:r>
                </m:sub>
              </m:sSub>
            </m:oMath>
            <w:ins w:id="29" w:author="Fred Takeda" w:date="2025-03-25T18:45:00Z" w16du:dateUtc="2025-03-25T09:45:00Z">
              <w:r w:rsidRPr="00A942BD">
                <w:rPr>
                  <w:rFonts w:ascii="Times New Roman" w:eastAsia="SimSun" w:hAnsi="Times New Roman" w:cs="Times New Roman"/>
                  <w:sz w:val="20"/>
                  <w:szCs w:val="20"/>
                </w:rPr>
                <w:t xml:space="preserve"> </w:t>
              </w:r>
              <w:r w:rsidRPr="00A942BD">
                <w:rPr>
                  <w:rFonts w:ascii="Times New Roman" w:eastAsia="SimSun" w:hAnsi="Times New Roman" w:cs="Times New Roman"/>
                  <w:sz w:val="20"/>
                  <w:szCs w:val="20"/>
                  <w:lang w:val="en-GB"/>
                </w:rPr>
                <w:t>for the PDSCH reception</w:t>
              </w:r>
              <w:r>
                <w:rPr>
                  <w:rFonts w:ascii="Times New Roman" w:hAnsi="Times New Roman" w:cs="Times New Roman" w:hint="eastAsia"/>
                  <w:sz w:val="20"/>
                  <w:szCs w:val="20"/>
                  <w:lang w:val="en-GB" w:eastAsia="ja-JP"/>
                </w:rPr>
                <w:t xml:space="preserve"> is the DL slot ending last, amongst </w:t>
              </w:r>
              <w:r w:rsidRPr="00A8491D">
                <w:rPr>
                  <w:rFonts w:ascii="Times" w:eastAsia="MS Mincho" w:hAnsi="Times" w:hint="eastAsia"/>
                  <w:color w:val="000000"/>
                  <w:sz w:val="20"/>
                  <w:szCs w:val="20"/>
                  <w:lang w:val="en-GB" w:eastAsia="ja-JP"/>
                </w:rPr>
                <w:t xml:space="preserve">the DL slots where </w:t>
              </w:r>
              <w:r w:rsidRPr="00A8491D">
                <w:rPr>
                  <w:rFonts w:ascii="Times" w:eastAsia="Batang" w:hAnsi="Times"/>
                  <w:color w:val="000000"/>
                  <w:sz w:val="20"/>
                  <w:szCs w:val="20"/>
                  <w:lang w:val="en-GB" w:eastAsia="x-none"/>
                </w:rPr>
                <w:t xml:space="preserve">the </w:t>
              </w:r>
              <w:r>
                <w:rPr>
                  <w:rFonts w:ascii="Times" w:eastAsia="Batang" w:hAnsi="Times" w:hint="eastAsia"/>
                  <w:color w:val="000000"/>
                  <w:sz w:val="20"/>
                  <w:szCs w:val="20"/>
                  <w:lang w:val="en-GB" w:eastAsia="x-none"/>
                </w:rPr>
                <w:t xml:space="preserve">number of </w:t>
              </w:r>
              <w:r w:rsidRPr="00A8491D">
                <w:rPr>
                  <w:rFonts w:ascii="Times" w:eastAsia="Batang" w:hAnsi="Times"/>
                  <w:color w:val="000000"/>
                  <w:sz w:val="20"/>
                  <w:szCs w:val="20"/>
                  <w:lang w:val="en-GB" w:eastAsia="x-none"/>
                </w:rPr>
                <w:t>PDSCH</w:t>
              </w:r>
              <w:r>
                <w:rPr>
                  <w:rFonts w:ascii="Times" w:eastAsia="Batang" w:hAnsi="Times" w:hint="eastAsia"/>
                  <w:color w:val="000000"/>
                  <w:sz w:val="20"/>
                  <w:szCs w:val="20"/>
                  <w:lang w:val="en-GB" w:eastAsia="x-none"/>
                </w:rPr>
                <w:t xml:space="preserve"> receptions</w:t>
              </w:r>
              <w:r w:rsidRPr="00A8491D">
                <w:rPr>
                  <w:rFonts w:ascii="Times" w:eastAsia="Batang" w:hAnsi="Times"/>
                  <w:color w:val="000000"/>
                  <w:sz w:val="20"/>
                  <w:szCs w:val="20"/>
                  <w:lang w:val="en-GB" w:eastAsia="x-none"/>
                </w:rPr>
                <w:t xml:space="preserve"> </w:t>
              </w:r>
              <w:r w:rsidRPr="00A8491D">
                <w:rPr>
                  <w:rFonts w:ascii="Times" w:eastAsia="MS Mincho" w:hAnsi="Times" w:hint="eastAsia"/>
                  <w:color w:val="000000"/>
                  <w:sz w:val="20"/>
                  <w:szCs w:val="20"/>
                  <w:lang w:val="en-GB" w:eastAsia="ja-JP"/>
                </w:rPr>
                <w:t>are scheduled by the DCI format</w:t>
              </w:r>
            </w:ins>
            <w:ins w:id="30" w:author="Fred Takeda" w:date="2025-03-25T18:48:00Z" w16du:dateUtc="2025-03-25T09:48:00Z">
              <w:r>
                <w:rPr>
                  <w:rFonts w:ascii="Times" w:eastAsia="MS Mincho" w:hAnsi="Times" w:hint="eastAsia"/>
                  <w:color w:val="000000"/>
                  <w:sz w:val="20"/>
                  <w:szCs w:val="20"/>
                  <w:lang w:val="en-GB" w:eastAsia="ja-JP"/>
                </w:rPr>
                <w:t>.</w:t>
              </w:r>
            </w:ins>
          </w:p>
          <w:p w14:paraId="34C428CC" w14:textId="77777777" w:rsidR="00F20017" w:rsidRPr="00A942BD" w:rsidRDefault="00F20017">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 xml:space="preserve">For a SPS PDSCH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transmits the PUCCH 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t>
            </w:r>
            <w:r w:rsidRPr="00A942BD">
              <w:rPr>
                <w:rFonts w:ascii="Times" w:eastAsia="SimSun" w:hAnsi="Times" w:cs="Times"/>
                <w:sz w:val="20"/>
                <w:szCs w:val="20"/>
                <w:lang w:val="en-GB"/>
              </w:rPr>
              <w:t xml:space="preserve">where </w:t>
            </w:r>
            <m:oMath>
              <m:r>
                <w:rPr>
                  <w:rFonts w:ascii="Cambria Math" w:eastAsia="SimSun" w:hAnsi="Cambria Math" w:cs="Times New Roman"/>
                  <w:sz w:val="20"/>
                  <w:szCs w:val="20"/>
                  <w:lang w:val="en-GB"/>
                </w:rPr>
                <m:t>k</m:t>
              </m:r>
            </m:oMath>
            <w:r w:rsidRPr="00A942BD">
              <w:rPr>
                <w:rFonts w:ascii="Times" w:eastAsia="SimSun" w:hAnsi="Times" w:cs="Times"/>
                <w:sz w:val="20"/>
                <w:szCs w:val="20"/>
                <w:lang w:val="en-GB"/>
              </w:rPr>
              <w:t xml:space="preserve"> is provided by the PDSCH-to-HARQ</w:t>
            </w:r>
            <w:r w:rsidRPr="00A942BD">
              <w:rPr>
                <w:rFonts w:ascii="Times New Roman" w:eastAsia="SimSun" w:hAnsi="Times New Roman" w:cs="Times New Roman"/>
                <w:sz w:val="20"/>
                <w:szCs w:val="20"/>
                <w:lang w:val="en-GB"/>
              </w:rPr>
              <w:t xml:space="preserve">_feedback </w:t>
            </w:r>
            <w:r w:rsidRPr="00A942BD">
              <w:rPr>
                <w:rFonts w:ascii="Times" w:eastAsia="SimSun" w:hAnsi="Times" w:cs="Times"/>
                <w:sz w:val="20"/>
                <w:szCs w:val="20"/>
                <w:lang w:val="en-GB"/>
              </w:rPr>
              <w:t>timing indicator field, if present, in a DCI format activating the SPS PDSCH reception</w:t>
            </w:r>
            <w:r w:rsidRPr="00A942BD">
              <w:rPr>
                <w:rFonts w:ascii="Times New Roman" w:eastAsia="SimSun" w:hAnsi="Times New Roman" w:cs="Times New Roman"/>
                <w:sz w:val="20"/>
                <w:szCs w:val="20"/>
                <w:lang w:val="en-GB"/>
              </w:rPr>
              <w:t xml:space="preserve">. </w:t>
            </w:r>
          </w:p>
          <w:p w14:paraId="645DD766" w14:textId="77777777" w:rsidR="00F20017" w:rsidRPr="00A942BD" w:rsidRDefault="00F20017">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If the UE detects a DCI format that does not include a PDSCH-to-</w:t>
            </w:r>
            <w:proofErr w:type="spellStart"/>
            <w:r w:rsidRPr="00A942BD">
              <w:rPr>
                <w:rFonts w:ascii="Times New Roman" w:eastAsia="SimSun" w:hAnsi="Times New Roman" w:cs="Times New Roman"/>
                <w:sz w:val="20"/>
                <w:szCs w:val="20"/>
                <w:lang w:val="en-GB"/>
              </w:rPr>
              <w:t>HARQ_feedback</w:t>
            </w:r>
            <w:proofErr w:type="spellEnd"/>
            <w:r w:rsidRPr="00A942BD">
              <w:rPr>
                <w:rFonts w:ascii="Times New Roman" w:eastAsia="SimSun" w:hAnsi="Times New Roman" w:cs="Times New Roman"/>
                <w:sz w:val="20"/>
                <w:szCs w:val="20"/>
                <w:lang w:val="en-GB"/>
              </w:rPr>
              <w:t xml:space="preserve"> timing indicator field and schedules a PDSCH reception or activates a SPS PDSCH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provides corresponding HARQ-ACK information in a PUCCH transmission within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where </w:t>
            </w:r>
            <m:oMath>
              <m:r>
                <w:rPr>
                  <w:rFonts w:ascii="Cambria Math" w:eastAsia="SimSun" w:hAnsi="Cambria Math" w:cs="Times New Roman"/>
                  <w:sz w:val="20"/>
                  <w:szCs w:val="20"/>
                  <w:lang w:val="en-GB"/>
                </w:rPr>
                <m:t>k</m:t>
              </m:r>
            </m:oMath>
            <w:r w:rsidRPr="00A942BD">
              <w:rPr>
                <w:rFonts w:ascii="Times New Roman" w:eastAsia="SimSun" w:hAnsi="Times New Roman" w:cs="Times New Roman"/>
                <w:sz w:val="20"/>
                <w:szCs w:val="20"/>
                <w:lang w:val="en-GB"/>
              </w:rPr>
              <w:t xml:space="preserve"> is provided by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sz w:val="20"/>
                <w:szCs w:val="20"/>
                <w:lang w:val="en-GB"/>
              </w:rPr>
              <w:t xml:space="preserve">, or </w:t>
            </w:r>
            <w:r w:rsidRPr="00A942BD">
              <w:rPr>
                <w:rFonts w:ascii="Times New Roman" w:eastAsia="SimSun" w:hAnsi="Times New Roman" w:cs="Times New Roman"/>
                <w:i/>
                <w:sz w:val="20"/>
                <w:szCs w:val="20"/>
                <w:lang w:val="en-GB"/>
              </w:rPr>
              <w:t>dl-DataToUL-ACK-r16</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i/>
                <w:sz w:val="20"/>
                <w:szCs w:val="20"/>
              </w:rPr>
              <w:t>-DCI-1-2</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dl-DataToUL-ACK-r17</w:t>
            </w:r>
            <w:r w:rsidRPr="00A942BD">
              <w:rPr>
                <w:rFonts w:ascii="Times New Roman" w:eastAsia="SimSun" w:hAnsi="Times New Roman" w:cs="Times New Roman"/>
                <w:kern w:val="2"/>
                <w:sz w:val="20"/>
                <w:szCs w:val="20"/>
                <w:lang w:val="en-GB"/>
              </w:rPr>
              <w:t xml:space="preserve">, </w:t>
            </w:r>
            <w:r w:rsidRPr="00A942BD">
              <w:rPr>
                <w:rFonts w:ascii="Times New Roman" w:eastAsia="Malgun Gothic" w:hAnsi="Times New Roman" w:cs="Times New Roman"/>
                <w:sz w:val="20"/>
                <w:szCs w:val="20"/>
                <w:lang w:eastAsia="zh-CN"/>
              </w:rPr>
              <w:t xml:space="preserve">or </w:t>
            </w:r>
            <w:r w:rsidRPr="00A942BD">
              <w:rPr>
                <w:rFonts w:ascii="Times New Roman" w:eastAsia="Malgun Gothic" w:hAnsi="Times New Roman" w:cs="Times New Roman"/>
                <w:i/>
                <w:sz w:val="20"/>
                <w:szCs w:val="20"/>
                <w:lang w:val="en-GB"/>
              </w:rPr>
              <w:t>dl-</w:t>
            </w:r>
            <w:proofErr w:type="spellStart"/>
            <w:r w:rsidRPr="00A942BD">
              <w:rPr>
                <w:rFonts w:ascii="Times New Roman" w:eastAsia="Malgun Gothic" w:hAnsi="Times New Roman" w:cs="Times New Roman"/>
                <w:i/>
                <w:sz w:val="20"/>
                <w:szCs w:val="20"/>
                <w:lang w:val="en-GB"/>
              </w:rPr>
              <w:t>DataToUL</w:t>
            </w:r>
            <w:proofErr w:type="spellEnd"/>
            <w:r w:rsidRPr="00A942BD">
              <w:rPr>
                <w:rFonts w:ascii="Times New Roman" w:eastAsia="Malgun Gothic" w:hAnsi="Times New Roman" w:cs="Times New Roman"/>
                <w:i/>
                <w:sz w:val="20"/>
                <w:szCs w:val="20"/>
                <w:lang w:val="en-GB"/>
              </w:rPr>
              <w:t>-ACK</w:t>
            </w:r>
            <w:r w:rsidRPr="00A942BD">
              <w:rPr>
                <w:rFonts w:ascii="Times New Roman" w:eastAsia="Malgun Gothic" w:hAnsi="Times New Roman" w:cs="Times New Roman"/>
                <w:i/>
                <w:sz w:val="20"/>
                <w:szCs w:val="20"/>
              </w:rPr>
              <w:t>-DCI-1-2</w:t>
            </w:r>
            <w:r w:rsidRPr="00A942BD">
              <w:rPr>
                <w:rFonts w:ascii="Times New Roman" w:eastAsia="SimSun" w:hAnsi="Times New Roman" w:cs="Times New Roman"/>
                <w:i/>
                <w:sz w:val="20"/>
                <w:szCs w:val="20"/>
              </w:rPr>
              <w:t>-r17</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dl-DataToUL-ACK-v1700</w:t>
            </w:r>
            <w:r w:rsidRPr="00A942BD">
              <w:rPr>
                <w:rFonts w:ascii="Times New Roman" w:eastAsia="SimSun" w:hAnsi="Times New Roman" w:cs="Times New Roman"/>
                <w:sz w:val="20"/>
                <w:szCs w:val="20"/>
                <w:lang w:val="en-GB"/>
              </w:rPr>
              <w:t>.</w:t>
            </w:r>
          </w:p>
          <w:p w14:paraId="7F1D5438" w14:textId="77777777" w:rsidR="00F20017" w:rsidRPr="00A942BD" w:rsidRDefault="00F20017">
            <w:pPr>
              <w:spacing w:after="180"/>
              <w:rPr>
                <w:rFonts w:ascii="Times New Roman" w:eastAsia="SimSun" w:hAnsi="Times New Roman" w:cs="Times New Roman"/>
                <w:sz w:val="20"/>
                <w:szCs w:val="20"/>
                <w:lang w:val="en-GB"/>
              </w:rPr>
            </w:pPr>
            <w:r w:rsidRPr="00A942BD">
              <w:rPr>
                <w:rFonts w:ascii="Times New Roman" w:eastAsia="SimSun" w:hAnsi="Times New Roman" w:cs="Times New Roman"/>
                <w:sz w:val="20"/>
                <w:szCs w:val="20"/>
                <w:lang w:val="en-GB"/>
              </w:rPr>
              <w:t xml:space="preserve">If the UE detects a DCI format scheduling a number of PDSCH receptions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or if the UE detects a DCI format generating a HARQ-ACK information bit</w:t>
            </w:r>
            <w:r w:rsidRPr="00A942BD">
              <w:rPr>
                <w:rFonts w:ascii="Times New Roman" w:eastAsia="SimSun" w:hAnsi="Times New Roman" w:cs="Times New Roman" w:hint="eastAsia"/>
                <w:sz w:val="20"/>
                <w:szCs w:val="20"/>
                <w:lang w:eastAsia="zh-CN"/>
              </w:rPr>
              <w:t xml:space="preserve"> </w:t>
            </w:r>
            <w:r w:rsidRPr="00A942BD">
              <w:rPr>
                <w:rFonts w:ascii="Times New Roman" w:eastAsia="SimSun" w:hAnsi="Times New Roman" w:cs="Times New Roman"/>
                <w:sz w:val="20"/>
                <w:szCs w:val="20"/>
                <w:lang w:val="en-GB"/>
              </w:rPr>
              <w:t xml:space="preserve">and does not schedule a PDSCH reception through a PDCCH reception ending in DL slot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n</m:t>
                  </m:r>
                </m:e>
                <m:sub>
                  <m:r>
                    <w:rPr>
                      <w:rFonts w:ascii="Cambria Math" w:eastAsia="SimSun" w:hAnsi="Cambria Math" w:cs="Times New Roman"/>
                      <w:sz w:val="20"/>
                      <w:szCs w:val="20"/>
                      <w:lang w:val="x-none"/>
                    </w:rPr>
                    <m:t>D</m:t>
                  </m:r>
                </m:sub>
              </m:sSub>
            </m:oMath>
            <w:r w:rsidRPr="00A942BD">
              <w:rPr>
                <w:rFonts w:ascii="Times New Roman" w:eastAsia="SimSun" w:hAnsi="Times New Roman" w:cs="Times New Roman"/>
                <w:sz w:val="20"/>
                <w:szCs w:val="20"/>
                <w:lang w:val="en-GB"/>
              </w:rPr>
              <w:t xml:space="preserve">, the UE provides corresponding HARQ-ACK information in a PUCCH transmission within UL slot </w:t>
            </w:r>
            <m:oMath>
              <m:r>
                <w:rPr>
                  <w:rFonts w:ascii="Cambria Math" w:eastAsia="SimSun" w:hAnsi="Cambria Math" w:cs="Times New Roman"/>
                  <w:sz w:val="20"/>
                  <w:szCs w:val="20"/>
                  <w:lang w:val="en-GB"/>
                </w:rPr>
                <m:t>n+k</m:t>
              </m:r>
            </m:oMath>
            <w:r w:rsidRPr="00A942BD">
              <w:rPr>
                <w:rFonts w:ascii="Times New Roman" w:eastAsia="SimSun" w:hAnsi="Times New Roman" w:cs="Times New Roman"/>
                <w:sz w:val="20"/>
                <w:szCs w:val="20"/>
                <w:lang w:val="en-GB"/>
              </w:rPr>
              <w:t xml:space="preserve">, where </w:t>
            </w:r>
            <m:oMath>
              <m:r>
                <w:rPr>
                  <w:rFonts w:ascii="Cambria Math" w:eastAsia="SimSun" w:hAnsi="Cambria Math" w:cs="Times New Roman"/>
                  <w:sz w:val="20"/>
                  <w:szCs w:val="20"/>
                  <w:lang w:val="en-GB"/>
                </w:rPr>
                <m:t>k</m:t>
              </m:r>
            </m:oMath>
            <w:r w:rsidRPr="00A942BD">
              <w:rPr>
                <w:rFonts w:ascii="Times New Roman" w:eastAsia="SimSun" w:hAnsi="Times New Roman" w:cs="Times New Roman"/>
                <w:sz w:val="20"/>
                <w:szCs w:val="20"/>
                <w:lang w:val="en-GB"/>
              </w:rPr>
              <w:t xml:space="preserve"> is a number of slots and is indicated by the PDSCH-to-HARQ_feedback timing indicator field in the DCI format, if present, or provided by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sz w:val="20"/>
                <w:szCs w:val="20"/>
                <w:lang w:val="en-GB"/>
              </w:rPr>
              <w:t xml:space="preserve">, </w:t>
            </w:r>
            <w:r w:rsidRPr="00A942BD">
              <w:rPr>
                <w:rFonts w:ascii="Times New Roman" w:eastAsia="SimSun" w:hAnsi="Times New Roman" w:cs="Times New Roman"/>
                <w:i/>
                <w:sz w:val="20"/>
                <w:szCs w:val="20"/>
                <w:lang w:val="en-GB"/>
              </w:rPr>
              <w:t>dl-DataToUL-ACK-r16</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sz w:val="20"/>
                <w:szCs w:val="20"/>
                <w:lang w:val="en-GB"/>
              </w:rPr>
              <w:t>dl-</w:t>
            </w:r>
            <w:proofErr w:type="spellStart"/>
            <w:r w:rsidRPr="00A942BD">
              <w:rPr>
                <w:rFonts w:ascii="Times New Roman" w:eastAsia="SimSun" w:hAnsi="Times New Roman" w:cs="Times New Roman"/>
                <w:i/>
                <w:sz w:val="20"/>
                <w:szCs w:val="20"/>
                <w:lang w:val="en-GB"/>
              </w:rPr>
              <w:t>DataToUL</w:t>
            </w:r>
            <w:proofErr w:type="spellEnd"/>
            <w:r w:rsidRPr="00A942BD">
              <w:rPr>
                <w:rFonts w:ascii="Times New Roman" w:eastAsia="SimSun" w:hAnsi="Times New Roman" w:cs="Times New Roman"/>
                <w:i/>
                <w:sz w:val="20"/>
                <w:szCs w:val="20"/>
                <w:lang w:val="en-GB"/>
              </w:rPr>
              <w:t>-ACK</w:t>
            </w:r>
            <w:r w:rsidRPr="00A942BD">
              <w:rPr>
                <w:rFonts w:ascii="Times New Roman" w:eastAsia="SimSun" w:hAnsi="Times New Roman" w:cs="Times New Roman"/>
                <w:i/>
                <w:sz w:val="20"/>
                <w:szCs w:val="20"/>
              </w:rPr>
              <w:t>-DCI-1-2</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dl-DataToUL-ACK-r17</w:t>
            </w:r>
            <w:r w:rsidRPr="00A942BD">
              <w:rPr>
                <w:rFonts w:ascii="Times New Roman" w:eastAsia="SimSun" w:hAnsi="Times New Roman" w:cs="Times New Roman"/>
                <w:kern w:val="2"/>
                <w:sz w:val="20"/>
                <w:szCs w:val="20"/>
                <w:lang w:val="en-GB"/>
              </w:rPr>
              <w:t xml:space="preserve">, </w:t>
            </w:r>
            <w:r w:rsidRPr="00A942BD">
              <w:rPr>
                <w:rFonts w:ascii="Times New Roman" w:eastAsia="Malgun Gothic" w:hAnsi="Times New Roman" w:cs="Times New Roman"/>
                <w:sz w:val="20"/>
                <w:szCs w:val="20"/>
                <w:lang w:eastAsia="zh-CN"/>
              </w:rPr>
              <w:t xml:space="preserve">or </w:t>
            </w:r>
            <w:r w:rsidRPr="00A942BD">
              <w:rPr>
                <w:rFonts w:ascii="Times New Roman" w:eastAsia="Malgun Gothic" w:hAnsi="Times New Roman" w:cs="Times New Roman"/>
                <w:i/>
                <w:sz w:val="20"/>
                <w:szCs w:val="20"/>
                <w:lang w:val="en-GB"/>
              </w:rPr>
              <w:t>dl-</w:t>
            </w:r>
            <w:proofErr w:type="spellStart"/>
            <w:r w:rsidRPr="00A942BD">
              <w:rPr>
                <w:rFonts w:ascii="Times New Roman" w:eastAsia="Malgun Gothic" w:hAnsi="Times New Roman" w:cs="Times New Roman"/>
                <w:i/>
                <w:sz w:val="20"/>
                <w:szCs w:val="20"/>
                <w:lang w:val="en-GB"/>
              </w:rPr>
              <w:t>DataToUL</w:t>
            </w:r>
            <w:proofErr w:type="spellEnd"/>
            <w:r w:rsidRPr="00A942BD">
              <w:rPr>
                <w:rFonts w:ascii="Times New Roman" w:eastAsia="Malgun Gothic" w:hAnsi="Times New Roman" w:cs="Times New Roman"/>
                <w:i/>
                <w:sz w:val="20"/>
                <w:szCs w:val="20"/>
                <w:lang w:val="en-GB"/>
              </w:rPr>
              <w:t>-ACK</w:t>
            </w:r>
            <w:r w:rsidRPr="00A942BD">
              <w:rPr>
                <w:rFonts w:ascii="Times New Roman" w:eastAsia="Malgun Gothic" w:hAnsi="Times New Roman" w:cs="Times New Roman"/>
                <w:i/>
                <w:sz w:val="20"/>
                <w:szCs w:val="20"/>
              </w:rPr>
              <w:t>-DCI-1-2</w:t>
            </w:r>
            <w:r w:rsidRPr="00A942BD">
              <w:rPr>
                <w:rFonts w:ascii="Times New Roman" w:eastAsia="SimSun" w:hAnsi="Times New Roman" w:cs="Times New Roman"/>
                <w:i/>
                <w:sz w:val="20"/>
                <w:szCs w:val="20"/>
              </w:rPr>
              <w:t>-r17</w:t>
            </w:r>
            <w:r w:rsidRPr="00A942BD">
              <w:rPr>
                <w:rFonts w:ascii="Times New Roman" w:eastAsia="SimSun" w:hAnsi="Times New Roman" w:cs="Times New Roman"/>
                <w:sz w:val="20"/>
                <w:szCs w:val="20"/>
                <w:lang w:val="en-GB"/>
              </w:rPr>
              <w:t>,</w:t>
            </w:r>
            <w:r w:rsidRPr="00A942BD">
              <w:rPr>
                <w:rFonts w:ascii="Times New Roman" w:eastAsia="SimSun" w:hAnsi="Times New Roman" w:cs="Times New Roman"/>
                <w:iCs/>
                <w:sz w:val="20"/>
                <w:szCs w:val="20"/>
                <w:lang w:val="en-GB"/>
              </w:rPr>
              <w:t xml:space="preserve"> </w:t>
            </w:r>
            <w:r w:rsidRPr="00A942BD">
              <w:rPr>
                <w:rFonts w:ascii="Times New Roman" w:eastAsia="SimSun" w:hAnsi="Times New Roman" w:cs="Times New Roman"/>
                <w:sz w:val="20"/>
                <w:szCs w:val="20"/>
                <w:lang w:val="en-GB"/>
              </w:rPr>
              <w:t xml:space="preserve">or </w:t>
            </w:r>
            <w:r w:rsidRPr="00A942BD">
              <w:rPr>
                <w:rFonts w:ascii="Times New Roman" w:eastAsia="SimSun" w:hAnsi="Times New Roman" w:cs="Times New Roman"/>
                <w:i/>
                <w:iCs/>
                <w:sz w:val="20"/>
                <w:szCs w:val="20"/>
                <w:lang w:val="en-GB"/>
              </w:rPr>
              <w:t>dl-DataToUL-ACK-v1700</w:t>
            </w:r>
            <w:r w:rsidRPr="00A942BD">
              <w:rPr>
                <w:rFonts w:ascii="Times New Roman" w:eastAsia="SimSun" w:hAnsi="Times New Roman" w:cs="Times New Roman"/>
                <w:sz w:val="20"/>
                <w:szCs w:val="20"/>
                <w:lang w:val="en-GB"/>
              </w:rPr>
              <w:t xml:space="preserve">. </w:t>
            </w:r>
          </w:p>
          <w:p w14:paraId="2334E554" w14:textId="77777777" w:rsidR="00F20017" w:rsidRPr="00A942BD" w:rsidRDefault="00F20017">
            <w:pPr>
              <w:spacing w:after="180"/>
              <w:rPr>
                <w:rFonts w:ascii="Times New Roman" w:hAnsi="Times New Roman" w:cs="Times New Roman"/>
                <w:sz w:val="20"/>
                <w:szCs w:val="20"/>
                <w:lang w:val="en-GB" w:eastAsia="ja-JP"/>
              </w:rPr>
            </w:pPr>
            <w:r w:rsidRPr="00A942BD">
              <w:rPr>
                <w:rFonts w:ascii="Times New Roman" w:eastAsia="SimSun" w:hAnsi="Times New Roman" w:cs="Times New Roman"/>
                <w:sz w:val="20"/>
                <w:szCs w:val="20"/>
              </w:rPr>
              <w:t>A PUCCH transmission with HARQ-ACK</w:t>
            </w:r>
            <w:r w:rsidRPr="00A942BD">
              <w:rPr>
                <w:rFonts w:ascii="Times New Roman" w:eastAsia="SimSun" w:hAnsi="Times New Roman" w:cs="Times New Roman"/>
                <w:sz w:val="20"/>
                <w:szCs w:val="20"/>
                <w:lang w:val="en-GB"/>
              </w:rPr>
              <w:t xml:space="preserve"> information is subject to the limitations for UE transmissions described in clause 11.1, clause 11.1.1</w:t>
            </w:r>
            <w:r w:rsidRPr="00A942BD">
              <w:rPr>
                <w:rFonts w:ascii="Times New Roman" w:eastAsia="SimSun" w:hAnsi="Times New Roman" w:cs="Times New Roman" w:hint="eastAsia"/>
                <w:sz w:val="20"/>
                <w:szCs w:val="20"/>
                <w:lang w:val="en-GB" w:eastAsia="zh-CN"/>
              </w:rPr>
              <w:t xml:space="preserve"> and clause 17.2</w:t>
            </w:r>
            <w:r w:rsidRPr="00A942BD">
              <w:rPr>
                <w:rFonts w:ascii="Times New Roman" w:eastAsia="SimSun" w:hAnsi="Times New Roman" w:cs="Times New Roman"/>
                <w:sz w:val="20"/>
                <w:szCs w:val="20"/>
                <w:lang w:val="en-GB"/>
              </w:rPr>
              <w:t xml:space="preserve">. </w:t>
            </w:r>
          </w:p>
        </w:tc>
      </w:tr>
    </w:tbl>
    <w:p w14:paraId="0D7CB438" w14:textId="77777777" w:rsidR="00F20017" w:rsidRDefault="00F20017" w:rsidP="005B6D4C">
      <w:pPr>
        <w:jc w:val="both"/>
        <w:rPr>
          <w:lang w:eastAsia="ja-JP"/>
        </w:rPr>
      </w:pPr>
    </w:p>
    <w:p w14:paraId="16F0BCE9" w14:textId="77777777" w:rsidR="00F20017" w:rsidRPr="007A2EA2" w:rsidRDefault="00F20017" w:rsidP="00F20017">
      <w:pPr>
        <w:snapToGrid w:val="0"/>
        <w:spacing w:after="60" w:line="240" w:lineRule="auto"/>
        <w:jc w:val="both"/>
        <w:rPr>
          <w:rFonts w:eastAsia="MS Mincho" w:cstheme="minorHAnsi"/>
          <w:b/>
          <w:u w:val="single"/>
          <w:lang w:eastAsia="ja-JP"/>
        </w:rPr>
      </w:pPr>
      <w:r w:rsidRPr="007A2EA2">
        <w:rPr>
          <w:rFonts w:eastAsia="MS Mincho" w:cstheme="minorHAnsi" w:hint="eastAsia"/>
          <w:b/>
          <w:u w:val="single"/>
          <w:lang w:eastAsia="ja-JP"/>
        </w:rPr>
        <w:t>Proposal 2:</w:t>
      </w:r>
    </w:p>
    <w:p w14:paraId="2C8BE973" w14:textId="77777777" w:rsidR="00F20017" w:rsidRPr="00156DC8" w:rsidRDefault="00F20017" w:rsidP="00156DC8">
      <w:pPr>
        <w:pStyle w:val="ListParagraph"/>
        <w:numPr>
          <w:ilvl w:val="0"/>
          <w:numId w:val="30"/>
        </w:numPr>
        <w:snapToGrid w:val="0"/>
        <w:spacing w:after="60" w:line="240" w:lineRule="auto"/>
        <w:ind w:leftChars="0"/>
        <w:jc w:val="both"/>
        <w:rPr>
          <w:rFonts w:eastAsia="MS Mincho" w:cstheme="minorHAnsi"/>
          <w:b/>
          <w:lang w:eastAsia="ja-JP"/>
        </w:rPr>
      </w:pPr>
      <w:r>
        <w:rPr>
          <w:rFonts w:eastAsia="MS Mincho" w:cstheme="minorHAnsi" w:hint="eastAsia"/>
          <w:b/>
          <w:lang w:eastAsia="ja-JP"/>
        </w:rPr>
        <w:t>Consider</w:t>
      </w:r>
      <w:r w:rsidRPr="00156DC8">
        <w:rPr>
          <w:rFonts w:eastAsia="MS Mincho" w:cstheme="minorHAnsi" w:hint="eastAsia"/>
          <w:b/>
          <w:lang w:eastAsia="ja-JP"/>
        </w:rPr>
        <w:t xml:space="preserve"> following RRC configuration for TDRA table for multi-cell multi-PDSCH scheduling by a DCI.</w:t>
      </w:r>
    </w:p>
    <w:p w14:paraId="0E879A1A" w14:textId="77777777" w:rsidR="00F20017" w:rsidRPr="00156DC8" w:rsidRDefault="00F20017" w:rsidP="00F2001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tdra-FieldIndexListDCI-1-3-r19 SEQUENCE (SIZE (</w:t>
      </w:r>
      <w:proofErr w:type="gramStart"/>
      <w:r w:rsidRPr="00156DC8">
        <w:rPr>
          <w:rFonts w:eastAsia="MS Mincho" w:cstheme="minorHAnsi"/>
          <w:b/>
          <w:sz w:val="16"/>
          <w:szCs w:val="16"/>
          <w:lang w:eastAsia="ja-JP"/>
        </w:rPr>
        <w:t>1..</w:t>
      </w:r>
      <w:proofErr w:type="gramEnd"/>
      <w:r w:rsidRPr="00156DC8">
        <w:rPr>
          <w:rFonts w:eastAsia="MS Mincho" w:cstheme="minorHAnsi"/>
          <w:b/>
          <w:sz w:val="16"/>
          <w:szCs w:val="16"/>
          <w:lang w:eastAsia="ja-JP"/>
        </w:rPr>
        <w:t>32)) OF TDRA-FieldIndexDCI-1-3-r19</w:t>
      </w:r>
    </w:p>
    <w:p w14:paraId="032F8934" w14:textId="77777777" w:rsidR="00F20017" w:rsidRPr="00156DC8" w:rsidRDefault="00F20017" w:rsidP="00F2001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TDRA-FieldIndexDCI-1-3-r</w:t>
      </w:r>
      <w:proofErr w:type="gramStart"/>
      <w:r w:rsidRPr="00156DC8">
        <w:rPr>
          <w:rFonts w:eastAsia="MS Mincho" w:cstheme="minorHAnsi"/>
          <w:b/>
          <w:sz w:val="16"/>
          <w:szCs w:val="16"/>
          <w:lang w:eastAsia="ja-JP"/>
        </w:rPr>
        <w:t>19 ::=</w:t>
      </w:r>
      <w:proofErr w:type="gramEnd"/>
      <w:r w:rsidRPr="00156DC8">
        <w:rPr>
          <w:rFonts w:eastAsia="MS Mincho" w:cstheme="minorHAnsi"/>
          <w:b/>
          <w:sz w:val="16"/>
          <w:szCs w:val="16"/>
          <w:lang w:eastAsia="ja-JP"/>
        </w:rPr>
        <w:t xml:space="preserve"> SEQUENCE (SIZE (2.. maxNrofBWPsInSetOfCells-r19)) OF MultiPDSCH-TDRA-r19</w:t>
      </w:r>
    </w:p>
    <w:p w14:paraId="51AF3461" w14:textId="77777777" w:rsidR="00F20017" w:rsidRPr="00156DC8" w:rsidRDefault="00F20017" w:rsidP="00F2001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MultiPDSCH-TDRA-r19            SEQUENCE (</w:t>
      </w:r>
      <w:proofErr w:type="gramStart"/>
      <w:r w:rsidRPr="00156DC8">
        <w:rPr>
          <w:rFonts w:eastAsia="MS Mincho" w:cstheme="minorHAnsi"/>
          <w:b/>
          <w:sz w:val="16"/>
          <w:szCs w:val="16"/>
          <w:lang w:eastAsia="ja-JP"/>
        </w:rPr>
        <w:t>SIZE(</w:t>
      </w:r>
      <w:proofErr w:type="gramEnd"/>
      <w:r w:rsidRPr="00156DC8">
        <w:rPr>
          <w:rFonts w:eastAsia="MS Mincho" w:cstheme="minorHAnsi"/>
          <w:b/>
          <w:sz w:val="16"/>
          <w:szCs w:val="16"/>
          <w:lang w:eastAsia="ja-JP"/>
        </w:rPr>
        <w:t>1..maxNrofMultiplePDSCHs-r19)) OF INTEGER (0 ..maxNrofDL-Allocations-1-r18)</w:t>
      </w:r>
    </w:p>
    <w:p w14:paraId="497958B0" w14:textId="77777777" w:rsidR="00F20017" w:rsidRDefault="00F20017" w:rsidP="00F20017">
      <w:pPr>
        <w:snapToGrid w:val="0"/>
        <w:spacing w:after="60" w:line="240" w:lineRule="auto"/>
        <w:jc w:val="both"/>
        <w:rPr>
          <w:rFonts w:eastAsia="MS Mincho" w:cstheme="minorHAnsi"/>
          <w:bCs/>
          <w:lang w:eastAsia="ja-JP"/>
        </w:rPr>
      </w:pPr>
    </w:p>
    <w:p w14:paraId="4F4C348C" w14:textId="77777777" w:rsidR="00F20017" w:rsidRPr="007A2EA2" w:rsidRDefault="00F20017" w:rsidP="00F20017">
      <w:pPr>
        <w:snapToGrid w:val="0"/>
        <w:spacing w:after="60" w:line="240" w:lineRule="auto"/>
        <w:jc w:val="both"/>
        <w:rPr>
          <w:rFonts w:eastAsia="MS Mincho" w:cstheme="minorHAnsi"/>
          <w:b/>
          <w:u w:val="single"/>
          <w:lang w:eastAsia="ja-JP"/>
        </w:rPr>
      </w:pPr>
      <w:r w:rsidRPr="007A2EA2">
        <w:rPr>
          <w:rFonts w:eastAsia="MS Mincho" w:cstheme="minorHAnsi" w:hint="eastAsia"/>
          <w:b/>
          <w:u w:val="single"/>
          <w:lang w:eastAsia="ja-JP"/>
        </w:rPr>
        <w:t>Proposal 3:</w:t>
      </w:r>
    </w:p>
    <w:p w14:paraId="3988CC2E" w14:textId="77777777" w:rsidR="00F20017" w:rsidRPr="00156DC8" w:rsidRDefault="00F20017" w:rsidP="00156DC8">
      <w:pPr>
        <w:pStyle w:val="ListParagraph"/>
        <w:numPr>
          <w:ilvl w:val="0"/>
          <w:numId w:val="30"/>
        </w:numPr>
        <w:snapToGrid w:val="0"/>
        <w:spacing w:after="60" w:line="240" w:lineRule="auto"/>
        <w:ind w:leftChars="0"/>
        <w:jc w:val="both"/>
        <w:rPr>
          <w:rFonts w:eastAsia="MS Mincho" w:cstheme="minorHAnsi"/>
          <w:b/>
          <w:lang w:eastAsia="ja-JP"/>
        </w:rPr>
      </w:pPr>
      <w:r>
        <w:rPr>
          <w:rFonts w:eastAsia="MS Mincho" w:cstheme="minorHAnsi" w:hint="eastAsia"/>
          <w:b/>
          <w:lang w:eastAsia="ja-JP"/>
        </w:rPr>
        <w:t>Consider</w:t>
      </w:r>
      <w:r w:rsidRPr="00156DC8">
        <w:rPr>
          <w:rFonts w:eastAsia="MS Mincho" w:cstheme="minorHAnsi" w:hint="eastAsia"/>
          <w:b/>
          <w:lang w:eastAsia="ja-JP"/>
        </w:rPr>
        <w:t xml:space="preserve"> following RRC configuration for TDRA table for multi-cell multi-PUSCH scheduling by a DCI.</w:t>
      </w:r>
    </w:p>
    <w:p w14:paraId="500DDB13" w14:textId="77777777" w:rsidR="00F20017" w:rsidRPr="00156DC8" w:rsidRDefault="00F20017" w:rsidP="00F2001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tdra-FieldIndexListDCI-0-3-r19 SEQUENCE (SIZE (</w:t>
      </w:r>
      <w:proofErr w:type="gramStart"/>
      <w:r w:rsidRPr="00156DC8">
        <w:rPr>
          <w:rFonts w:eastAsia="MS Mincho" w:cstheme="minorHAnsi"/>
          <w:b/>
          <w:sz w:val="16"/>
          <w:szCs w:val="16"/>
          <w:lang w:eastAsia="ja-JP"/>
        </w:rPr>
        <w:t>1..</w:t>
      </w:r>
      <w:proofErr w:type="gramEnd"/>
      <w:r w:rsidRPr="00156DC8">
        <w:rPr>
          <w:rFonts w:eastAsia="MS Mincho" w:cstheme="minorHAnsi"/>
          <w:b/>
          <w:sz w:val="16"/>
          <w:szCs w:val="16"/>
          <w:lang w:eastAsia="ja-JP"/>
        </w:rPr>
        <w:t>64)) OF TDRA-FieldIndexDCI-0-3-r19</w:t>
      </w:r>
    </w:p>
    <w:p w14:paraId="3E9A43FD" w14:textId="77777777" w:rsidR="00F20017" w:rsidRPr="00156DC8" w:rsidRDefault="00F20017" w:rsidP="00F2001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t>TDRA-FieldIndexDCI-0-3-r</w:t>
      </w:r>
      <w:proofErr w:type="gramStart"/>
      <w:r w:rsidRPr="00156DC8">
        <w:rPr>
          <w:rFonts w:eastAsia="MS Mincho" w:cstheme="minorHAnsi"/>
          <w:b/>
          <w:sz w:val="16"/>
          <w:szCs w:val="16"/>
          <w:lang w:eastAsia="ja-JP"/>
        </w:rPr>
        <w:t>19 ::=</w:t>
      </w:r>
      <w:proofErr w:type="gramEnd"/>
      <w:r w:rsidRPr="00156DC8">
        <w:rPr>
          <w:rFonts w:eastAsia="MS Mincho" w:cstheme="minorHAnsi"/>
          <w:b/>
          <w:sz w:val="16"/>
          <w:szCs w:val="16"/>
          <w:lang w:eastAsia="ja-JP"/>
        </w:rPr>
        <w:t xml:space="preserve"> SEQUENCE (SIZE (2.. maxNrofBWPsInSetOfCells-r19)) OF MultiPUSCH-TDRA-r19</w:t>
      </w:r>
    </w:p>
    <w:p w14:paraId="3F2F23D1" w14:textId="77777777" w:rsidR="00F20017" w:rsidRDefault="00F20017" w:rsidP="00F20017">
      <w:pPr>
        <w:snapToGrid w:val="0"/>
        <w:spacing w:after="60" w:line="240" w:lineRule="auto"/>
        <w:rPr>
          <w:rFonts w:eastAsia="MS Mincho" w:cstheme="minorHAnsi"/>
          <w:b/>
          <w:sz w:val="16"/>
          <w:szCs w:val="16"/>
          <w:lang w:eastAsia="ja-JP"/>
        </w:rPr>
      </w:pPr>
      <w:r w:rsidRPr="00156DC8">
        <w:rPr>
          <w:rFonts w:eastAsia="MS Mincho" w:cstheme="minorHAnsi"/>
          <w:b/>
          <w:sz w:val="16"/>
          <w:szCs w:val="16"/>
          <w:lang w:eastAsia="ja-JP"/>
        </w:rPr>
        <w:lastRenderedPageBreak/>
        <w:t>MultiPUSCH-TDRA-r19            SEQUENCE (</w:t>
      </w:r>
      <w:proofErr w:type="gramStart"/>
      <w:r w:rsidRPr="00156DC8">
        <w:rPr>
          <w:rFonts w:eastAsia="MS Mincho" w:cstheme="minorHAnsi"/>
          <w:b/>
          <w:sz w:val="16"/>
          <w:szCs w:val="16"/>
          <w:lang w:eastAsia="ja-JP"/>
        </w:rPr>
        <w:t>SIZE(</w:t>
      </w:r>
      <w:proofErr w:type="gramEnd"/>
      <w:r w:rsidRPr="00156DC8">
        <w:rPr>
          <w:rFonts w:eastAsia="MS Mincho" w:cstheme="minorHAnsi"/>
          <w:b/>
          <w:sz w:val="16"/>
          <w:szCs w:val="16"/>
          <w:lang w:eastAsia="ja-JP"/>
        </w:rPr>
        <w:t>1..maxNrofMultiplePUSCHs-r19)) OF INTEGER (0 ..maxNrofUL-Allocations-1-r19)</w:t>
      </w:r>
    </w:p>
    <w:p w14:paraId="0E7DD9C7" w14:textId="77777777" w:rsidR="00F20017" w:rsidRPr="00156DC8" w:rsidRDefault="00F20017" w:rsidP="00F20017">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maxNrofUL-Allocations-1-r19</w:t>
      </w:r>
      <w:r>
        <w:rPr>
          <w:rFonts w:eastAsia="MS Mincho" w:cstheme="minorHAnsi" w:hint="eastAsia"/>
          <w:b/>
          <w:sz w:val="16"/>
          <w:szCs w:val="16"/>
          <w:lang w:eastAsia="ja-JP"/>
        </w:rPr>
        <w:t xml:space="preserve"> </w:t>
      </w:r>
      <w:proofErr w:type="gramStart"/>
      <w:r>
        <w:rPr>
          <w:rFonts w:eastAsia="MS Mincho" w:cstheme="minorHAnsi" w:hint="eastAsia"/>
          <w:b/>
          <w:sz w:val="16"/>
          <w:szCs w:val="16"/>
          <w:lang w:eastAsia="ja-JP"/>
        </w:rPr>
        <w:t>INTEGER ::=</w:t>
      </w:r>
      <w:proofErr w:type="gramEnd"/>
      <w:r>
        <w:rPr>
          <w:rFonts w:eastAsia="MS Mincho" w:cstheme="minorHAnsi" w:hint="eastAsia"/>
          <w:b/>
          <w:sz w:val="16"/>
          <w:szCs w:val="16"/>
          <w:lang w:eastAsia="ja-JP"/>
        </w:rPr>
        <w:t xml:space="preserve"> 63</w:t>
      </w:r>
    </w:p>
    <w:p w14:paraId="59586020" w14:textId="77777777" w:rsidR="00F20017" w:rsidRDefault="00F20017" w:rsidP="005B6D4C">
      <w:pPr>
        <w:jc w:val="both"/>
        <w:rPr>
          <w:lang w:eastAsia="ja-JP"/>
        </w:rPr>
      </w:pPr>
    </w:p>
    <w:p w14:paraId="1E0A3C64" w14:textId="77777777" w:rsidR="00F20017" w:rsidRPr="007A2EA2" w:rsidRDefault="00F20017" w:rsidP="00F20017">
      <w:pPr>
        <w:snapToGrid w:val="0"/>
        <w:spacing w:after="60" w:line="240" w:lineRule="auto"/>
        <w:jc w:val="both"/>
        <w:rPr>
          <w:rFonts w:eastAsia="MS Mincho" w:cstheme="minorHAnsi"/>
          <w:b/>
          <w:u w:val="single"/>
          <w:lang w:eastAsia="ja-JP"/>
        </w:rPr>
      </w:pPr>
      <w:r w:rsidRPr="007A2EA2">
        <w:rPr>
          <w:rFonts w:eastAsia="MS Mincho" w:cstheme="minorHAnsi" w:hint="eastAsia"/>
          <w:b/>
          <w:u w:val="single"/>
          <w:lang w:eastAsia="ja-JP"/>
        </w:rPr>
        <w:t>Proposal 4:</w:t>
      </w:r>
    </w:p>
    <w:p w14:paraId="1F368CF8" w14:textId="77777777" w:rsidR="007A2EA2" w:rsidRPr="00006465" w:rsidRDefault="007A2EA2" w:rsidP="007A2EA2">
      <w:pPr>
        <w:pStyle w:val="ListParagraph"/>
        <w:numPr>
          <w:ilvl w:val="0"/>
          <w:numId w:val="30"/>
        </w:numPr>
        <w:snapToGrid w:val="0"/>
        <w:spacing w:after="60" w:line="240" w:lineRule="auto"/>
        <w:ind w:leftChars="0"/>
        <w:jc w:val="both"/>
        <w:rPr>
          <w:rFonts w:eastAsia="MS Mincho" w:cstheme="minorHAnsi"/>
          <w:b/>
          <w:lang w:eastAsia="ja-JP"/>
        </w:rPr>
      </w:pPr>
      <w:r w:rsidRPr="00006465">
        <w:rPr>
          <w:rFonts w:eastAsia="MS Mincho" w:cstheme="minorHAnsi" w:hint="eastAsia"/>
          <w:b/>
          <w:lang w:eastAsia="ja-JP"/>
        </w:rPr>
        <w:t xml:space="preserve">If RRC </w:t>
      </w:r>
      <w:proofErr w:type="spellStart"/>
      <w:r w:rsidRPr="00006465">
        <w:rPr>
          <w:rFonts w:eastAsia="MS Mincho" w:cstheme="minorHAnsi" w:hint="eastAsia"/>
          <w:b/>
          <w:lang w:eastAsia="ja-JP"/>
        </w:rPr>
        <w:t>signalling</w:t>
      </w:r>
      <w:proofErr w:type="spellEnd"/>
      <w:r w:rsidRPr="00006465">
        <w:rPr>
          <w:rFonts w:eastAsia="MS Mincho" w:cstheme="minorHAnsi" w:hint="eastAsia"/>
          <w:b/>
          <w:lang w:eastAsia="ja-JP"/>
        </w:rPr>
        <w:t xml:space="preserve"> reduction method for TDRA table for multi-cell multi-</w:t>
      </w:r>
      <w:proofErr w:type="spellStart"/>
      <w:r w:rsidRPr="00006465">
        <w:rPr>
          <w:rFonts w:eastAsia="MS Mincho" w:cstheme="minorHAnsi" w:hint="eastAsia"/>
          <w:b/>
          <w:lang w:eastAsia="ja-JP"/>
        </w:rPr>
        <w:t>PxSCH</w:t>
      </w:r>
      <w:proofErr w:type="spellEnd"/>
      <w:r w:rsidRPr="00006465">
        <w:rPr>
          <w:rFonts w:eastAsia="MS Mincho" w:cstheme="minorHAnsi" w:hint="eastAsia"/>
          <w:b/>
          <w:lang w:eastAsia="ja-JP"/>
        </w:rPr>
        <w:t xml:space="preserve"> scheduling is desirable, </w:t>
      </w:r>
      <w:r>
        <w:rPr>
          <w:rFonts w:eastAsia="MS Mincho" w:cstheme="minorHAnsi" w:hint="eastAsia"/>
          <w:b/>
          <w:lang w:eastAsia="ja-JP"/>
        </w:rPr>
        <w:t>c</w:t>
      </w:r>
      <w:r w:rsidRPr="00006465">
        <w:rPr>
          <w:rFonts w:eastAsia="MS Mincho" w:cstheme="minorHAnsi" w:hint="eastAsia"/>
          <w:b/>
          <w:lang w:eastAsia="ja-JP"/>
        </w:rPr>
        <w:t>onsider bundling BWPs for different cells with the same SCS as a single column as follows</w:t>
      </w:r>
    </w:p>
    <w:p w14:paraId="0628646B" w14:textId="77777777" w:rsidR="00F20017" w:rsidRDefault="00F20017" w:rsidP="00F20017">
      <w:pPr>
        <w:pStyle w:val="ListParagraph"/>
        <w:numPr>
          <w:ilvl w:val="1"/>
          <w:numId w:val="30"/>
        </w:numPr>
        <w:snapToGrid w:val="0"/>
        <w:spacing w:after="60" w:line="240" w:lineRule="auto"/>
        <w:ind w:leftChars="0"/>
        <w:jc w:val="both"/>
        <w:rPr>
          <w:rFonts w:eastAsia="MS Mincho" w:cstheme="minorHAnsi"/>
          <w:b/>
          <w:lang w:eastAsia="ja-JP"/>
        </w:rPr>
      </w:pPr>
      <w:r w:rsidRPr="00156DC8">
        <w:rPr>
          <w:rFonts w:eastAsia="MS Mincho" w:cstheme="minorHAnsi" w:hint="eastAsia"/>
          <w:b/>
          <w:i/>
          <w:iCs/>
          <w:lang w:eastAsia="ja-JP"/>
        </w:rPr>
        <w:t>maxNrofSCSBWPsInSetOfCells-r19</w:t>
      </w:r>
      <w:r>
        <w:rPr>
          <w:rFonts w:eastAsia="MS Mincho" w:cstheme="minorHAnsi" w:hint="eastAsia"/>
          <w:b/>
          <w:lang w:eastAsia="ja-JP"/>
        </w:rPr>
        <w:t xml:space="preserve"> denotes the summation across cells of the maximum number of BWPs having different SCSs</w:t>
      </w:r>
    </w:p>
    <w:p w14:paraId="56A108DA" w14:textId="77777777" w:rsidR="00F20017" w:rsidRPr="00156DC8" w:rsidRDefault="00F20017" w:rsidP="00156DC8">
      <w:pPr>
        <w:pStyle w:val="ListParagraph"/>
        <w:numPr>
          <w:ilvl w:val="2"/>
          <w:numId w:val="30"/>
        </w:numPr>
        <w:snapToGrid w:val="0"/>
        <w:spacing w:after="60" w:line="240" w:lineRule="auto"/>
        <w:ind w:leftChars="0"/>
        <w:jc w:val="both"/>
        <w:rPr>
          <w:rFonts w:eastAsia="MS Mincho" w:cstheme="minorHAnsi"/>
          <w:b/>
          <w:lang w:eastAsia="ja-JP"/>
        </w:rPr>
      </w:pPr>
      <w:r w:rsidRPr="00156DC8">
        <w:rPr>
          <w:rFonts w:eastAsia="MS Mincho" w:cstheme="minorHAnsi" w:hint="eastAsia"/>
          <w:b/>
          <w:lang w:eastAsia="ja-JP"/>
        </w:rPr>
        <w:t xml:space="preserve">BWPs </w:t>
      </w:r>
      <w:r>
        <w:rPr>
          <w:rFonts w:eastAsia="MS Mincho" w:cstheme="minorHAnsi" w:hint="eastAsia"/>
          <w:b/>
          <w:lang w:eastAsia="ja-JP"/>
        </w:rPr>
        <w:t>with the same SCS across cells are bundled into a single column of the TDRA table</w:t>
      </w:r>
    </w:p>
    <w:p w14:paraId="7ADD84EF" w14:textId="77777777" w:rsidR="00F20017" w:rsidRPr="008922F7" w:rsidRDefault="00F20017" w:rsidP="00F20017">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tdra-FieldIndexListDCI-1-3-r19 SEQUENCE (SIZE (</w:t>
      </w:r>
      <w:proofErr w:type="gramStart"/>
      <w:r w:rsidRPr="008922F7">
        <w:rPr>
          <w:rFonts w:eastAsia="MS Mincho" w:cstheme="minorHAnsi"/>
          <w:b/>
          <w:sz w:val="16"/>
          <w:szCs w:val="16"/>
          <w:lang w:eastAsia="ja-JP"/>
        </w:rPr>
        <w:t>1..</w:t>
      </w:r>
      <w:proofErr w:type="gramEnd"/>
      <w:r w:rsidRPr="008922F7">
        <w:rPr>
          <w:rFonts w:eastAsia="MS Mincho" w:cstheme="minorHAnsi"/>
          <w:b/>
          <w:sz w:val="16"/>
          <w:szCs w:val="16"/>
          <w:lang w:eastAsia="ja-JP"/>
        </w:rPr>
        <w:t>32)) OF TDRA-FieldIndexDCI-1-3-r19</w:t>
      </w:r>
    </w:p>
    <w:p w14:paraId="1F41BAB0" w14:textId="77777777" w:rsidR="00F20017" w:rsidRPr="008922F7" w:rsidRDefault="00F20017" w:rsidP="00F20017">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TDRA-FieldIndexDCI-1-3-r</w:t>
      </w:r>
      <w:proofErr w:type="gramStart"/>
      <w:r w:rsidRPr="008922F7">
        <w:rPr>
          <w:rFonts w:eastAsia="MS Mincho" w:cstheme="minorHAnsi"/>
          <w:b/>
          <w:sz w:val="16"/>
          <w:szCs w:val="16"/>
          <w:lang w:eastAsia="ja-JP"/>
        </w:rPr>
        <w:t>19 ::=</w:t>
      </w:r>
      <w:proofErr w:type="gramEnd"/>
      <w:r w:rsidRPr="008922F7">
        <w:rPr>
          <w:rFonts w:eastAsia="MS Mincho" w:cstheme="minorHAnsi"/>
          <w:b/>
          <w:sz w:val="16"/>
          <w:szCs w:val="16"/>
          <w:lang w:eastAsia="ja-JP"/>
        </w:rPr>
        <w:t xml:space="preserve"> SEQUENCE (SIZE (2.. </w:t>
      </w:r>
      <w:r w:rsidRPr="00156DC8">
        <w:rPr>
          <w:rFonts w:eastAsia="MS Mincho" w:cstheme="minorHAnsi"/>
          <w:b/>
          <w:color w:val="FF0000"/>
          <w:sz w:val="16"/>
          <w:szCs w:val="16"/>
          <w:lang w:eastAsia="ja-JP"/>
        </w:rPr>
        <w:t>maxNrofSCSBWPsInSetOfCells-r19</w:t>
      </w:r>
      <w:r w:rsidRPr="008922F7">
        <w:rPr>
          <w:rFonts w:eastAsia="MS Mincho" w:cstheme="minorHAnsi"/>
          <w:b/>
          <w:sz w:val="16"/>
          <w:szCs w:val="16"/>
          <w:lang w:eastAsia="ja-JP"/>
        </w:rPr>
        <w:t>)) OF MultiPDSCH-TDRA-r19</w:t>
      </w:r>
    </w:p>
    <w:p w14:paraId="37A3C123" w14:textId="77777777" w:rsidR="00F20017" w:rsidRPr="008922F7" w:rsidRDefault="00F20017" w:rsidP="00F20017">
      <w:pPr>
        <w:snapToGrid w:val="0"/>
        <w:spacing w:after="60" w:line="240" w:lineRule="auto"/>
        <w:rPr>
          <w:rFonts w:eastAsia="MS Mincho" w:cstheme="minorHAnsi"/>
          <w:b/>
          <w:sz w:val="16"/>
          <w:szCs w:val="16"/>
          <w:lang w:eastAsia="ja-JP"/>
        </w:rPr>
      </w:pPr>
      <w:r w:rsidRPr="008922F7">
        <w:rPr>
          <w:rFonts w:eastAsia="MS Mincho" w:cstheme="minorHAnsi"/>
          <w:b/>
          <w:sz w:val="16"/>
          <w:szCs w:val="16"/>
          <w:lang w:eastAsia="ja-JP"/>
        </w:rPr>
        <w:t>MultiPDSCH-TDRA-r19            SEQUENCE (</w:t>
      </w:r>
      <w:proofErr w:type="gramStart"/>
      <w:r w:rsidRPr="008922F7">
        <w:rPr>
          <w:rFonts w:eastAsia="MS Mincho" w:cstheme="minorHAnsi"/>
          <w:b/>
          <w:sz w:val="16"/>
          <w:szCs w:val="16"/>
          <w:lang w:eastAsia="ja-JP"/>
        </w:rPr>
        <w:t>SIZE(</w:t>
      </w:r>
      <w:proofErr w:type="gramEnd"/>
      <w:r w:rsidRPr="008922F7">
        <w:rPr>
          <w:rFonts w:eastAsia="MS Mincho" w:cstheme="minorHAnsi"/>
          <w:b/>
          <w:sz w:val="16"/>
          <w:szCs w:val="16"/>
          <w:lang w:eastAsia="ja-JP"/>
        </w:rPr>
        <w:t>1..maxNrofMultiplePDSCHs-r19)) OF INTEGER (0 ..maxNrofDL-Allocations-1-r18)</w:t>
      </w:r>
    </w:p>
    <w:p w14:paraId="368A8E24" w14:textId="77777777" w:rsidR="00DF0139" w:rsidRPr="00DF0139" w:rsidRDefault="00DF0139" w:rsidP="005B6D4C">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B51B7AA" w:rsidR="00775740" w:rsidRPr="008C6CB4" w:rsidRDefault="00775740" w:rsidP="00BA4CA6">
      <w:pPr>
        <w:pStyle w:val="ListParagraph"/>
        <w:numPr>
          <w:ilvl w:val="0"/>
          <w:numId w:val="9"/>
        </w:numPr>
        <w:spacing w:line="240" w:lineRule="auto"/>
        <w:ind w:leftChars="0"/>
      </w:pPr>
      <w:bookmarkStart w:id="31" w:name="_Ref149470222"/>
      <w:bookmarkStart w:id="32" w:name="_Ref131663925"/>
      <w:bookmarkStart w:id="33" w:name="_Ref157940576"/>
      <w:r w:rsidRPr="004516B3">
        <w:t>RP-2</w:t>
      </w:r>
      <w:r w:rsidR="00E7278D">
        <w:rPr>
          <w:rFonts w:hint="eastAsia"/>
          <w:lang w:eastAsia="ja-JP"/>
        </w:rPr>
        <w:t>42408</w:t>
      </w:r>
      <w:r>
        <w:t>,</w:t>
      </w:r>
      <w:r w:rsidRPr="00E5444E">
        <w:t xml:space="preserve"> </w:t>
      </w:r>
      <w:bookmarkEnd w:id="31"/>
      <w:bookmarkEnd w:id="32"/>
      <w:bookmarkEnd w:id="33"/>
      <w:r w:rsidR="00F63236" w:rsidRPr="00F63236">
        <w:t>New WID: Multi-carrier enhancements for NR Phase 2</w:t>
      </w:r>
      <w:r w:rsidR="00F63236">
        <w:rPr>
          <w:rFonts w:hint="eastAsia"/>
          <w:lang w:eastAsia="ja-JP"/>
        </w:rPr>
        <w:t>, Lenovo</w:t>
      </w:r>
    </w:p>
    <w:p w14:paraId="22F7244D" w14:textId="35B27AF4" w:rsidR="00775740" w:rsidRDefault="00F63236" w:rsidP="00BA4CA6">
      <w:pPr>
        <w:pStyle w:val="ListParagraph"/>
        <w:numPr>
          <w:ilvl w:val="0"/>
          <w:numId w:val="9"/>
        </w:numPr>
        <w:spacing w:line="240" w:lineRule="auto"/>
        <w:ind w:leftChars="0"/>
        <w:jc w:val="both"/>
      </w:pPr>
      <w:bookmarkStart w:id="34" w:name="_Ref157941122"/>
      <w:bookmarkStart w:id="35" w:name="_Ref158012972"/>
      <w:r>
        <w:rPr>
          <w:rFonts w:hint="eastAsia"/>
          <w:lang w:eastAsia="ja-JP"/>
        </w:rPr>
        <w:t>R1-</w:t>
      </w:r>
      <w:r w:rsidR="00274FC3">
        <w:rPr>
          <w:rFonts w:hint="eastAsia"/>
          <w:lang w:eastAsia="ja-JP"/>
        </w:rPr>
        <w:t>250</w:t>
      </w:r>
      <w:r w:rsidR="0016509F">
        <w:rPr>
          <w:rFonts w:hint="eastAsia"/>
          <w:lang w:eastAsia="ja-JP"/>
        </w:rPr>
        <w:t>1377</w:t>
      </w:r>
      <w:r w:rsidR="00775740">
        <w:t xml:space="preserve">, </w:t>
      </w:r>
      <w:bookmarkEnd w:id="34"/>
      <w:bookmarkEnd w:id="35"/>
      <w:r w:rsidR="00E07736" w:rsidRPr="00E07736">
        <w:rPr>
          <w:lang w:eastAsia="ja-JP"/>
        </w:rPr>
        <w:t>Feature lead summary #</w:t>
      </w:r>
      <w:r w:rsidR="009C00E0">
        <w:rPr>
          <w:rFonts w:hint="eastAsia"/>
          <w:lang w:eastAsia="ja-JP"/>
        </w:rPr>
        <w:t>4</w:t>
      </w:r>
      <w:r w:rsidR="00E07736" w:rsidRPr="00E07736">
        <w:rPr>
          <w:lang w:eastAsia="ja-JP"/>
        </w:rPr>
        <w:t xml:space="preserve"> on multi-cell scheduling with a single DCI</w:t>
      </w:r>
      <w:r w:rsidR="00775740">
        <w:t xml:space="preserve">, </w:t>
      </w:r>
      <w:r w:rsidR="009C00E0">
        <w:rPr>
          <w:rFonts w:hint="eastAsia"/>
          <w:lang w:eastAsia="ja-JP"/>
        </w:rPr>
        <w:t xml:space="preserve">RAN1#120, </w:t>
      </w:r>
      <w:r w:rsidR="00F27662">
        <w:rPr>
          <w:rFonts w:hint="eastAsia"/>
          <w:lang w:eastAsia="ja-JP"/>
        </w:rPr>
        <w:t>February</w:t>
      </w:r>
      <w:r w:rsidR="00775740">
        <w:t xml:space="preserve"> 202</w:t>
      </w:r>
      <w:r w:rsidR="00F27662">
        <w:rPr>
          <w:rFonts w:hint="eastAsia"/>
          <w:lang w:eastAsia="ja-JP"/>
        </w:rPr>
        <w:t>5</w:t>
      </w:r>
    </w:p>
    <w:p w14:paraId="2E1476DD" w14:textId="5165BCC7" w:rsidR="001B28AA" w:rsidRDefault="001B28AA" w:rsidP="00775740">
      <w:pPr>
        <w:jc w:val="both"/>
        <w:rPr>
          <w:lang w:eastAsia="ja-JP"/>
        </w:rPr>
      </w:pPr>
    </w:p>
    <w:p w14:paraId="6C2E3F93" w14:textId="7777777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DE9E3" w14:textId="77777777" w:rsidR="00F065F6" w:rsidRDefault="00F065F6" w:rsidP="00C36A51">
      <w:pPr>
        <w:spacing w:line="240" w:lineRule="auto"/>
      </w:pPr>
      <w:r>
        <w:separator/>
      </w:r>
    </w:p>
  </w:endnote>
  <w:endnote w:type="continuationSeparator" w:id="0">
    <w:p w14:paraId="7F7FC840" w14:textId="77777777" w:rsidR="00F065F6" w:rsidRDefault="00F065F6" w:rsidP="00C36A51">
      <w:pPr>
        <w:spacing w:line="240" w:lineRule="auto"/>
      </w:pPr>
      <w:r>
        <w:continuationSeparator/>
      </w:r>
    </w:p>
  </w:endnote>
  <w:endnote w:type="continuationNotice" w:id="1">
    <w:p w14:paraId="73CAD8B7" w14:textId="77777777" w:rsidR="00F065F6" w:rsidRDefault="00F065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modern"/>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CDE7" w14:textId="77777777" w:rsidR="00F065F6" w:rsidRDefault="00F065F6" w:rsidP="00C36A51">
      <w:pPr>
        <w:spacing w:line="240" w:lineRule="auto"/>
      </w:pPr>
      <w:r>
        <w:separator/>
      </w:r>
    </w:p>
  </w:footnote>
  <w:footnote w:type="continuationSeparator" w:id="0">
    <w:p w14:paraId="4E8D884E" w14:textId="77777777" w:rsidR="00F065F6" w:rsidRDefault="00F065F6" w:rsidP="00C36A51">
      <w:pPr>
        <w:spacing w:line="240" w:lineRule="auto"/>
      </w:pPr>
      <w:r>
        <w:continuationSeparator/>
      </w:r>
    </w:p>
  </w:footnote>
  <w:footnote w:type="continuationNotice" w:id="1">
    <w:p w14:paraId="3D4BB421" w14:textId="77777777" w:rsidR="00F065F6" w:rsidRDefault="00F065F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43F0C51"/>
    <w:multiLevelType w:val="hybridMultilevel"/>
    <w:tmpl w:val="6FD82C96"/>
    <w:lvl w:ilvl="0" w:tplc="4A5ABA0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8799C"/>
    <w:multiLevelType w:val="hybridMultilevel"/>
    <w:tmpl w:val="2BF243A6"/>
    <w:lvl w:ilvl="0" w:tplc="64D48E5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837398"/>
    <w:multiLevelType w:val="hybridMultilevel"/>
    <w:tmpl w:val="2E921186"/>
    <w:lvl w:ilvl="0" w:tplc="B726CD64">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407712"/>
    <w:multiLevelType w:val="hybridMultilevel"/>
    <w:tmpl w:val="8E6A156A"/>
    <w:lvl w:ilvl="0" w:tplc="FB5C9A1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466D9"/>
    <w:multiLevelType w:val="hybridMultilevel"/>
    <w:tmpl w:val="A374482C"/>
    <w:lvl w:ilvl="0" w:tplc="9250A75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7B1FC7"/>
    <w:multiLevelType w:val="hybridMultilevel"/>
    <w:tmpl w:val="ECD43B00"/>
    <w:lvl w:ilvl="0" w:tplc="D0087552">
      <w:start w:val="1"/>
      <w:numFmt w:val="decimal"/>
      <w:lvlText w:val="%1."/>
      <w:lvlJc w:val="left"/>
      <w:pPr>
        <w:ind w:left="420" w:hanging="420"/>
      </w:pPr>
      <w:rPr>
        <w:b/>
        <w:bCs/>
        <w:sz w:val="32"/>
        <w:szCs w:val="32"/>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7D814AF"/>
    <w:multiLevelType w:val="hybridMultilevel"/>
    <w:tmpl w:val="D9728998"/>
    <w:lvl w:ilvl="0" w:tplc="FB5C9A1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A8B3409"/>
    <w:multiLevelType w:val="hybridMultilevel"/>
    <w:tmpl w:val="39524A82"/>
    <w:lvl w:ilvl="0" w:tplc="45F40B50">
      <w:start w:val="49"/>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5F16AB2"/>
    <w:multiLevelType w:val="multilevel"/>
    <w:tmpl w:val="75F16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21"/>
  </w:num>
  <w:num w:numId="3" w16cid:durableId="1308512603">
    <w:abstractNumId w:val="17"/>
  </w:num>
  <w:num w:numId="4" w16cid:durableId="62873104">
    <w:abstractNumId w:val="25"/>
  </w:num>
  <w:num w:numId="5" w16cid:durableId="1008365595">
    <w:abstractNumId w:val="1"/>
  </w:num>
  <w:num w:numId="6" w16cid:durableId="2020113576">
    <w:abstractNumId w:val="30"/>
  </w:num>
  <w:num w:numId="7" w16cid:durableId="1585843583">
    <w:abstractNumId w:val="0"/>
  </w:num>
  <w:num w:numId="8" w16cid:durableId="1941915425">
    <w:abstractNumId w:val="29"/>
  </w:num>
  <w:num w:numId="9" w16cid:durableId="2000234094">
    <w:abstractNumId w:val="2"/>
  </w:num>
  <w:num w:numId="10" w16cid:durableId="439230189">
    <w:abstractNumId w:val="8"/>
  </w:num>
  <w:num w:numId="11" w16cid:durableId="342783239">
    <w:abstractNumId w:val="4"/>
  </w:num>
  <w:num w:numId="12" w16cid:durableId="1577979497">
    <w:abstractNumId w:val="6"/>
  </w:num>
  <w:num w:numId="13" w16cid:durableId="267470477">
    <w:abstractNumId w:val="24"/>
  </w:num>
  <w:num w:numId="14" w16cid:durableId="1464081253">
    <w:abstractNumId w:val="7"/>
  </w:num>
  <w:num w:numId="15" w16cid:durableId="224342713">
    <w:abstractNumId w:val="12"/>
  </w:num>
  <w:num w:numId="16" w16cid:durableId="134875903">
    <w:abstractNumId w:val="20"/>
  </w:num>
  <w:num w:numId="17" w16cid:durableId="408963691">
    <w:abstractNumId w:val="23"/>
  </w:num>
  <w:num w:numId="18" w16cid:durableId="564147127">
    <w:abstractNumId w:val="27"/>
  </w:num>
  <w:num w:numId="19" w16cid:durableId="691105107">
    <w:abstractNumId w:val="15"/>
  </w:num>
  <w:num w:numId="20" w16cid:durableId="49697990">
    <w:abstractNumId w:val="19"/>
  </w:num>
  <w:num w:numId="21" w16cid:durableId="924336485">
    <w:abstractNumId w:val="10"/>
  </w:num>
  <w:num w:numId="22" w16cid:durableId="1893233061">
    <w:abstractNumId w:val="11"/>
  </w:num>
  <w:num w:numId="23" w16cid:durableId="802117445">
    <w:abstractNumId w:val="5"/>
  </w:num>
  <w:num w:numId="24" w16cid:durableId="244144216">
    <w:abstractNumId w:val="26"/>
  </w:num>
  <w:num w:numId="25" w16cid:durableId="1681009561">
    <w:abstractNumId w:val="18"/>
  </w:num>
  <w:num w:numId="26" w16cid:durableId="1207647785">
    <w:abstractNumId w:val="28"/>
  </w:num>
  <w:num w:numId="27" w16cid:durableId="70154439">
    <w:abstractNumId w:val="22"/>
  </w:num>
  <w:num w:numId="28" w16cid:durableId="1063911722">
    <w:abstractNumId w:val="16"/>
  </w:num>
  <w:num w:numId="29" w16cid:durableId="1476987154">
    <w:abstractNumId w:val="14"/>
  </w:num>
  <w:num w:numId="30" w16cid:durableId="1322461407">
    <w:abstractNumId w:val="3"/>
  </w:num>
  <w:num w:numId="31" w16cid:durableId="1593974212">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0E81"/>
    <w:rsid w:val="0000100A"/>
    <w:rsid w:val="00001239"/>
    <w:rsid w:val="000013EF"/>
    <w:rsid w:val="00001EE3"/>
    <w:rsid w:val="00001FEB"/>
    <w:rsid w:val="00002149"/>
    <w:rsid w:val="0000221D"/>
    <w:rsid w:val="00002475"/>
    <w:rsid w:val="00002ABE"/>
    <w:rsid w:val="00002D3D"/>
    <w:rsid w:val="00002D7A"/>
    <w:rsid w:val="0000330D"/>
    <w:rsid w:val="00003396"/>
    <w:rsid w:val="00003978"/>
    <w:rsid w:val="00003E9E"/>
    <w:rsid w:val="00003FF3"/>
    <w:rsid w:val="000040DE"/>
    <w:rsid w:val="000043D8"/>
    <w:rsid w:val="00004438"/>
    <w:rsid w:val="00004662"/>
    <w:rsid w:val="00004A08"/>
    <w:rsid w:val="00004A16"/>
    <w:rsid w:val="00004DF5"/>
    <w:rsid w:val="00004E32"/>
    <w:rsid w:val="00004F6D"/>
    <w:rsid w:val="000056D8"/>
    <w:rsid w:val="000060C5"/>
    <w:rsid w:val="00006201"/>
    <w:rsid w:val="0000638C"/>
    <w:rsid w:val="00006465"/>
    <w:rsid w:val="00006527"/>
    <w:rsid w:val="000067FF"/>
    <w:rsid w:val="00006A74"/>
    <w:rsid w:val="00006AD0"/>
    <w:rsid w:val="000073B4"/>
    <w:rsid w:val="000074F3"/>
    <w:rsid w:val="00007776"/>
    <w:rsid w:val="0000783F"/>
    <w:rsid w:val="00007BA5"/>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89D"/>
    <w:rsid w:val="000129BF"/>
    <w:rsid w:val="00012ADF"/>
    <w:rsid w:val="00012C1A"/>
    <w:rsid w:val="00012C91"/>
    <w:rsid w:val="00012F7B"/>
    <w:rsid w:val="00012FBF"/>
    <w:rsid w:val="0001306D"/>
    <w:rsid w:val="000132C0"/>
    <w:rsid w:val="000132EF"/>
    <w:rsid w:val="00013376"/>
    <w:rsid w:val="00013544"/>
    <w:rsid w:val="0001373F"/>
    <w:rsid w:val="000137D4"/>
    <w:rsid w:val="00013A01"/>
    <w:rsid w:val="00013A2F"/>
    <w:rsid w:val="00013B31"/>
    <w:rsid w:val="00013B5F"/>
    <w:rsid w:val="00013C2C"/>
    <w:rsid w:val="000140CD"/>
    <w:rsid w:val="0001416F"/>
    <w:rsid w:val="000144AE"/>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980"/>
    <w:rsid w:val="00020CF9"/>
    <w:rsid w:val="00020E10"/>
    <w:rsid w:val="00020E17"/>
    <w:rsid w:val="00020FCC"/>
    <w:rsid w:val="0002129B"/>
    <w:rsid w:val="000217EA"/>
    <w:rsid w:val="000219E6"/>
    <w:rsid w:val="00021DAF"/>
    <w:rsid w:val="00021F36"/>
    <w:rsid w:val="000221D8"/>
    <w:rsid w:val="0002238D"/>
    <w:rsid w:val="00022530"/>
    <w:rsid w:val="00022553"/>
    <w:rsid w:val="00022B25"/>
    <w:rsid w:val="00022E9C"/>
    <w:rsid w:val="0002324D"/>
    <w:rsid w:val="0002336F"/>
    <w:rsid w:val="00023376"/>
    <w:rsid w:val="00023A27"/>
    <w:rsid w:val="00023B19"/>
    <w:rsid w:val="00024075"/>
    <w:rsid w:val="00024594"/>
    <w:rsid w:val="000247FB"/>
    <w:rsid w:val="0002489C"/>
    <w:rsid w:val="00024C10"/>
    <w:rsid w:val="00024FB8"/>
    <w:rsid w:val="000250B1"/>
    <w:rsid w:val="0002547B"/>
    <w:rsid w:val="0002555D"/>
    <w:rsid w:val="000255C7"/>
    <w:rsid w:val="000259A4"/>
    <w:rsid w:val="00025B39"/>
    <w:rsid w:val="00025C29"/>
    <w:rsid w:val="00025DE4"/>
    <w:rsid w:val="00025F93"/>
    <w:rsid w:val="00026581"/>
    <w:rsid w:val="000269A6"/>
    <w:rsid w:val="00026B39"/>
    <w:rsid w:val="00026BF8"/>
    <w:rsid w:val="00026D21"/>
    <w:rsid w:val="00026F2E"/>
    <w:rsid w:val="00026FAE"/>
    <w:rsid w:val="000274A7"/>
    <w:rsid w:val="000278B9"/>
    <w:rsid w:val="00027BA4"/>
    <w:rsid w:val="00027EE8"/>
    <w:rsid w:val="0003047F"/>
    <w:rsid w:val="0003058B"/>
    <w:rsid w:val="000306C1"/>
    <w:rsid w:val="0003089D"/>
    <w:rsid w:val="000308B3"/>
    <w:rsid w:val="000308BB"/>
    <w:rsid w:val="00030903"/>
    <w:rsid w:val="00030C7B"/>
    <w:rsid w:val="00030FEF"/>
    <w:rsid w:val="000310F2"/>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AE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5FD1"/>
    <w:rsid w:val="0003610A"/>
    <w:rsid w:val="00036178"/>
    <w:rsid w:val="00036575"/>
    <w:rsid w:val="0003668E"/>
    <w:rsid w:val="0003684D"/>
    <w:rsid w:val="00036981"/>
    <w:rsid w:val="000371C1"/>
    <w:rsid w:val="00037839"/>
    <w:rsid w:val="00037C95"/>
    <w:rsid w:val="00037D57"/>
    <w:rsid w:val="00037DD2"/>
    <w:rsid w:val="00040170"/>
    <w:rsid w:val="00040230"/>
    <w:rsid w:val="000403CB"/>
    <w:rsid w:val="000406B9"/>
    <w:rsid w:val="0004086D"/>
    <w:rsid w:val="00040A02"/>
    <w:rsid w:val="00040A1E"/>
    <w:rsid w:val="00040B3E"/>
    <w:rsid w:val="00040BE8"/>
    <w:rsid w:val="00040C56"/>
    <w:rsid w:val="00040D23"/>
    <w:rsid w:val="00040DEB"/>
    <w:rsid w:val="00040EA5"/>
    <w:rsid w:val="0004142D"/>
    <w:rsid w:val="00041456"/>
    <w:rsid w:val="00041C40"/>
    <w:rsid w:val="00041DB7"/>
    <w:rsid w:val="00041F3E"/>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42BD"/>
    <w:rsid w:val="0004454F"/>
    <w:rsid w:val="000455AA"/>
    <w:rsid w:val="000456EF"/>
    <w:rsid w:val="0004570D"/>
    <w:rsid w:val="00045942"/>
    <w:rsid w:val="00045CC4"/>
    <w:rsid w:val="0004603F"/>
    <w:rsid w:val="00046310"/>
    <w:rsid w:val="00046329"/>
    <w:rsid w:val="00046A68"/>
    <w:rsid w:val="00046AD8"/>
    <w:rsid w:val="00046E18"/>
    <w:rsid w:val="00046E25"/>
    <w:rsid w:val="00046F8F"/>
    <w:rsid w:val="00046FA8"/>
    <w:rsid w:val="00047187"/>
    <w:rsid w:val="00047243"/>
    <w:rsid w:val="00047749"/>
    <w:rsid w:val="0004774D"/>
    <w:rsid w:val="0004776C"/>
    <w:rsid w:val="00047BFF"/>
    <w:rsid w:val="000501D5"/>
    <w:rsid w:val="000505CC"/>
    <w:rsid w:val="00050617"/>
    <w:rsid w:val="000506B0"/>
    <w:rsid w:val="00050AB5"/>
    <w:rsid w:val="00050C61"/>
    <w:rsid w:val="00050D8E"/>
    <w:rsid w:val="000510C6"/>
    <w:rsid w:val="00051216"/>
    <w:rsid w:val="00051A1A"/>
    <w:rsid w:val="00052185"/>
    <w:rsid w:val="000525A3"/>
    <w:rsid w:val="0005279F"/>
    <w:rsid w:val="00052AF4"/>
    <w:rsid w:val="00052B8D"/>
    <w:rsid w:val="00052DFE"/>
    <w:rsid w:val="00052FF1"/>
    <w:rsid w:val="000531CA"/>
    <w:rsid w:val="0005358F"/>
    <w:rsid w:val="0005377A"/>
    <w:rsid w:val="00053E53"/>
    <w:rsid w:val="000545DB"/>
    <w:rsid w:val="000557E1"/>
    <w:rsid w:val="00055915"/>
    <w:rsid w:val="000559AF"/>
    <w:rsid w:val="00055D15"/>
    <w:rsid w:val="0005611F"/>
    <w:rsid w:val="00056182"/>
    <w:rsid w:val="00056416"/>
    <w:rsid w:val="00056550"/>
    <w:rsid w:val="00056D19"/>
    <w:rsid w:val="000571CC"/>
    <w:rsid w:val="00057217"/>
    <w:rsid w:val="000576BC"/>
    <w:rsid w:val="000579BF"/>
    <w:rsid w:val="00057B19"/>
    <w:rsid w:val="00057F3B"/>
    <w:rsid w:val="000600A8"/>
    <w:rsid w:val="00060185"/>
    <w:rsid w:val="000603C1"/>
    <w:rsid w:val="00060AF7"/>
    <w:rsid w:val="00060D87"/>
    <w:rsid w:val="000611EC"/>
    <w:rsid w:val="00061777"/>
    <w:rsid w:val="00061D29"/>
    <w:rsid w:val="00061FA4"/>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6E0F"/>
    <w:rsid w:val="000670F5"/>
    <w:rsid w:val="0006750C"/>
    <w:rsid w:val="000679EC"/>
    <w:rsid w:val="00067C43"/>
    <w:rsid w:val="00070216"/>
    <w:rsid w:val="00070677"/>
    <w:rsid w:val="00070CB2"/>
    <w:rsid w:val="00070E16"/>
    <w:rsid w:val="00070E87"/>
    <w:rsid w:val="0007108F"/>
    <w:rsid w:val="000711BD"/>
    <w:rsid w:val="000712CC"/>
    <w:rsid w:val="000714B5"/>
    <w:rsid w:val="0007157B"/>
    <w:rsid w:val="0007167B"/>
    <w:rsid w:val="0007178E"/>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5FD9"/>
    <w:rsid w:val="00076128"/>
    <w:rsid w:val="00076151"/>
    <w:rsid w:val="0007634E"/>
    <w:rsid w:val="0007666B"/>
    <w:rsid w:val="00076681"/>
    <w:rsid w:val="0007742C"/>
    <w:rsid w:val="000775B1"/>
    <w:rsid w:val="00077690"/>
    <w:rsid w:val="00077E15"/>
    <w:rsid w:val="0008020C"/>
    <w:rsid w:val="00080527"/>
    <w:rsid w:val="00080649"/>
    <w:rsid w:val="000806F1"/>
    <w:rsid w:val="000807C0"/>
    <w:rsid w:val="00080C0B"/>
    <w:rsid w:val="00081154"/>
    <w:rsid w:val="00081297"/>
    <w:rsid w:val="000816EA"/>
    <w:rsid w:val="00081893"/>
    <w:rsid w:val="00081A5B"/>
    <w:rsid w:val="00081DA7"/>
    <w:rsid w:val="0008268E"/>
    <w:rsid w:val="00082736"/>
    <w:rsid w:val="000827FB"/>
    <w:rsid w:val="000829AD"/>
    <w:rsid w:val="00082BB9"/>
    <w:rsid w:val="00082D61"/>
    <w:rsid w:val="000830D1"/>
    <w:rsid w:val="000832A1"/>
    <w:rsid w:val="0008338D"/>
    <w:rsid w:val="000834FA"/>
    <w:rsid w:val="000836A6"/>
    <w:rsid w:val="00083CE3"/>
    <w:rsid w:val="00084195"/>
    <w:rsid w:val="000841F3"/>
    <w:rsid w:val="000842C2"/>
    <w:rsid w:val="000842D6"/>
    <w:rsid w:val="000843FD"/>
    <w:rsid w:val="00084937"/>
    <w:rsid w:val="00084A17"/>
    <w:rsid w:val="00084B7A"/>
    <w:rsid w:val="00084C7D"/>
    <w:rsid w:val="00084DF0"/>
    <w:rsid w:val="00084F78"/>
    <w:rsid w:val="0008517C"/>
    <w:rsid w:val="000853CE"/>
    <w:rsid w:val="00085429"/>
    <w:rsid w:val="00085763"/>
    <w:rsid w:val="00085798"/>
    <w:rsid w:val="00085E14"/>
    <w:rsid w:val="00085EF7"/>
    <w:rsid w:val="00086662"/>
    <w:rsid w:val="00086805"/>
    <w:rsid w:val="00086C54"/>
    <w:rsid w:val="000878D9"/>
    <w:rsid w:val="000878E7"/>
    <w:rsid w:val="00087B33"/>
    <w:rsid w:val="00087B37"/>
    <w:rsid w:val="00087B68"/>
    <w:rsid w:val="00087C50"/>
    <w:rsid w:val="00087D10"/>
    <w:rsid w:val="00087D6E"/>
    <w:rsid w:val="00087DC5"/>
    <w:rsid w:val="00087EE0"/>
    <w:rsid w:val="00090330"/>
    <w:rsid w:val="00090530"/>
    <w:rsid w:val="0009074C"/>
    <w:rsid w:val="000908C7"/>
    <w:rsid w:val="000908CA"/>
    <w:rsid w:val="000908D4"/>
    <w:rsid w:val="00090D9F"/>
    <w:rsid w:val="00091017"/>
    <w:rsid w:val="000917BC"/>
    <w:rsid w:val="000917DA"/>
    <w:rsid w:val="00091DC9"/>
    <w:rsid w:val="00091F21"/>
    <w:rsid w:val="00092317"/>
    <w:rsid w:val="0009235A"/>
    <w:rsid w:val="000928E3"/>
    <w:rsid w:val="000929CF"/>
    <w:rsid w:val="000929F6"/>
    <w:rsid w:val="00092D0F"/>
    <w:rsid w:val="00092F22"/>
    <w:rsid w:val="0009330D"/>
    <w:rsid w:val="00093392"/>
    <w:rsid w:val="00093417"/>
    <w:rsid w:val="00093866"/>
    <w:rsid w:val="00093D08"/>
    <w:rsid w:val="00093F47"/>
    <w:rsid w:val="00093F99"/>
    <w:rsid w:val="00094309"/>
    <w:rsid w:val="000944A9"/>
    <w:rsid w:val="000944CA"/>
    <w:rsid w:val="00094537"/>
    <w:rsid w:val="00094656"/>
    <w:rsid w:val="00094865"/>
    <w:rsid w:val="00094A17"/>
    <w:rsid w:val="00094CFE"/>
    <w:rsid w:val="00095201"/>
    <w:rsid w:val="00095D8A"/>
    <w:rsid w:val="00095DAC"/>
    <w:rsid w:val="00095F45"/>
    <w:rsid w:val="00096055"/>
    <w:rsid w:val="00096360"/>
    <w:rsid w:val="00096696"/>
    <w:rsid w:val="000968F4"/>
    <w:rsid w:val="00096D83"/>
    <w:rsid w:val="00096D8E"/>
    <w:rsid w:val="00097186"/>
    <w:rsid w:val="000973C8"/>
    <w:rsid w:val="00097475"/>
    <w:rsid w:val="00097961"/>
    <w:rsid w:val="00097AE3"/>
    <w:rsid w:val="00097E3A"/>
    <w:rsid w:val="00097E67"/>
    <w:rsid w:val="00097FC8"/>
    <w:rsid w:val="00097FF6"/>
    <w:rsid w:val="000A0002"/>
    <w:rsid w:val="000A0325"/>
    <w:rsid w:val="000A04C7"/>
    <w:rsid w:val="000A051F"/>
    <w:rsid w:val="000A094A"/>
    <w:rsid w:val="000A09F5"/>
    <w:rsid w:val="000A0AE3"/>
    <w:rsid w:val="000A0AF1"/>
    <w:rsid w:val="000A0E85"/>
    <w:rsid w:val="000A0EBD"/>
    <w:rsid w:val="000A1989"/>
    <w:rsid w:val="000A1D9B"/>
    <w:rsid w:val="000A2307"/>
    <w:rsid w:val="000A24BE"/>
    <w:rsid w:val="000A2860"/>
    <w:rsid w:val="000A2B15"/>
    <w:rsid w:val="000A2BDD"/>
    <w:rsid w:val="000A2CFF"/>
    <w:rsid w:val="000A2F9D"/>
    <w:rsid w:val="000A3018"/>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6B4"/>
    <w:rsid w:val="000B0928"/>
    <w:rsid w:val="000B09F8"/>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69D"/>
    <w:rsid w:val="000B490F"/>
    <w:rsid w:val="000B4E32"/>
    <w:rsid w:val="000B4FDE"/>
    <w:rsid w:val="000B5158"/>
    <w:rsid w:val="000B5166"/>
    <w:rsid w:val="000B51D1"/>
    <w:rsid w:val="000B5355"/>
    <w:rsid w:val="000B53DA"/>
    <w:rsid w:val="000B55A8"/>
    <w:rsid w:val="000B5709"/>
    <w:rsid w:val="000B582B"/>
    <w:rsid w:val="000B5B86"/>
    <w:rsid w:val="000B5D71"/>
    <w:rsid w:val="000B5DB4"/>
    <w:rsid w:val="000B6214"/>
    <w:rsid w:val="000B6532"/>
    <w:rsid w:val="000B6926"/>
    <w:rsid w:val="000B69E4"/>
    <w:rsid w:val="000B6B1D"/>
    <w:rsid w:val="000B6E18"/>
    <w:rsid w:val="000B7057"/>
    <w:rsid w:val="000B75DF"/>
    <w:rsid w:val="000B7639"/>
    <w:rsid w:val="000B7674"/>
    <w:rsid w:val="000B7786"/>
    <w:rsid w:val="000B7AB2"/>
    <w:rsid w:val="000C0127"/>
    <w:rsid w:val="000C0368"/>
    <w:rsid w:val="000C0418"/>
    <w:rsid w:val="000C0762"/>
    <w:rsid w:val="000C0894"/>
    <w:rsid w:val="000C0FF5"/>
    <w:rsid w:val="000C10AE"/>
    <w:rsid w:val="000C11D4"/>
    <w:rsid w:val="000C16E1"/>
    <w:rsid w:val="000C1B5F"/>
    <w:rsid w:val="000C1D8B"/>
    <w:rsid w:val="000C1EB8"/>
    <w:rsid w:val="000C2044"/>
    <w:rsid w:val="000C2764"/>
    <w:rsid w:val="000C2AA0"/>
    <w:rsid w:val="000C2D79"/>
    <w:rsid w:val="000C2ECE"/>
    <w:rsid w:val="000C2ECF"/>
    <w:rsid w:val="000C3025"/>
    <w:rsid w:val="000C30F1"/>
    <w:rsid w:val="000C326C"/>
    <w:rsid w:val="000C33E3"/>
    <w:rsid w:val="000C3AF3"/>
    <w:rsid w:val="000C4037"/>
    <w:rsid w:val="000C4526"/>
    <w:rsid w:val="000C4B68"/>
    <w:rsid w:val="000C4CAD"/>
    <w:rsid w:val="000C53E6"/>
    <w:rsid w:val="000C55E9"/>
    <w:rsid w:val="000C560B"/>
    <w:rsid w:val="000C5913"/>
    <w:rsid w:val="000C5C62"/>
    <w:rsid w:val="000C5FE4"/>
    <w:rsid w:val="000C625B"/>
    <w:rsid w:val="000C687E"/>
    <w:rsid w:val="000C6928"/>
    <w:rsid w:val="000C6B84"/>
    <w:rsid w:val="000C6DD3"/>
    <w:rsid w:val="000C6F7A"/>
    <w:rsid w:val="000C7056"/>
    <w:rsid w:val="000C7217"/>
    <w:rsid w:val="000C72D5"/>
    <w:rsid w:val="000C7352"/>
    <w:rsid w:val="000C73BD"/>
    <w:rsid w:val="000C74D1"/>
    <w:rsid w:val="000C75AC"/>
    <w:rsid w:val="000C75C8"/>
    <w:rsid w:val="000C7746"/>
    <w:rsid w:val="000C7BFB"/>
    <w:rsid w:val="000D0006"/>
    <w:rsid w:val="000D0047"/>
    <w:rsid w:val="000D00A5"/>
    <w:rsid w:val="000D00B2"/>
    <w:rsid w:val="000D03A9"/>
    <w:rsid w:val="000D042C"/>
    <w:rsid w:val="000D05AB"/>
    <w:rsid w:val="000D08AB"/>
    <w:rsid w:val="000D09BF"/>
    <w:rsid w:val="000D0EA6"/>
    <w:rsid w:val="000D1338"/>
    <w:rsid w:val="000D1680"/>
    <w:rsid w:val="000D16DC"/>
    <w:rsid w:val="000D17EF"/>
    <w:rsid w:val="000D18D3"/>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951"/>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9F3"/>
    <w:rsid w:val="000D7A08"/>
    <w:rsid w:val="000D7A4F"/>
    <w:rsid w:val="000D7A7F"/>
    <w:rsid w:val="000D7A93"/>
    <w:rsid w:val="000D7B14"/>
    <w:rsid w:val="000E00C5"/>
    <w:rsid w:val="000E0140"/>
    <w:rsid w:val="000E0240"/>
    <w:rsid w:val="000E0255"/>
    <w:rsid w:val="000E03A4"/>
    <w:rsid w:val="000E09BF"/>
    <w:rsid w:val="000E0D3E"/>
    <w:rsid w:val="000E0F05"/>
    <w:rsid w:val="000E151A"/>
    <w:rsid w:val="000E1696"/>
    <w:rsid w:val="000E1803"/>
    <w:rsid w:val="000E1AAE"/>
    <w:rsid w:val="000E1E22"/>
    <w:rsid w:val="000E2101"/>
    <w:rsid w:val="000E21D2"/>
    <w:rsid w:val="000E232A"/>
    <w:rsid w:val="000E296C"/>
    <w:rsid w:val="000E2AC8"/>
    <w:rsid w:val="000E2E73"/>
    <w:rsid w:val="000E302F"/>
    <w:rsid w:val="000E341C"/>
    <w:rsid w:val="000E34F2"/>
    <w:rsid w:val="000E3FC2"/>
    <w:rsid w:val="000E40D4"/>
    <w:rsid w:val="000E4564"/>
    <w:rsid w:val="000E4829"/>
    <w:rsid w:val="000E4AD2"/>
    <w:rsid w:val="000E4E08"/>
    <w:rsid w:val="000E5480"/>
    <w:rsid w:val="000E5561"/>
    <w:rsid w:val="000E57D1"/>
    <w:rsid w:val="000E589B"/>
    <w:rsid w:val="000E6496"/>
    <w:rsid w:val="000E699F"/>
    <w:rsid w:val="000E6BD3"/>
    <w:rsid w:val="000E6D29"/>
    <w:rsid w:val="000E6EA3"/>
    <w:rsid w:val="000E6F1B"/>
    <w:rsid w:val="000E70F4"/>
    <w:rsid w:val="000E75E6"/>
    <w:rsid w:val="000E77EE"/>
    <w:rsid w:val="000E7A6F"/>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26EB"/>
    <w:rsid w:val="000F398F"/>
    <w:rsid w:val="000F3A47"/>
    <w:rsid w:val="000F3C6E"/>
    <w:rsid w:val="000F44EF"/>
    <w:rsid w:val="000F46F1"/>
    <w:rsid w:val="000F474D"/>
    <w:rsid w:val="000F47FD"/>
    <w:rsid w:val="000F49DD"/>
    <w:rsid w:val="000F4B25"/>
    <w:rsid w:val="000F4B53"/>
    <w:rsid w:val="000F4BA3"/>
    <w:rsid w:val="000F4C20"/>
    <w:rsid w:val="000F4E55"/>
    <w:rsid w:val="000F51EC"/>
    <w:rsid w:val="000F58BF"/>
    <w:rsid w:val="000F5CF8"/>
    <w:rsid w:val="000F5E95"/>
    <w:rsid w:val="000F6118"/>
    <w:rsid w:val="000F629B"/>
    <w:rsid w:val="000F6420"/>
    <w:rsid w:val="000F6605"/>
    <w:rsid w:val="000F66CB"/>
    <w:rsid w:val="000F66E0"/>
    <w:rsid w:val="000F6A63"/>
    <w:rsid w:val="000F71CB"/>
    <w:rsid w:val="000F7A2E"/>
    <w:rsid w:val="000F7B34"/>
    <w:rsid w:val="000F7B90"/>
    <w:rsid w:val="000F7C3F"/>
    <w:rsid w:val="000F7F2D"/>
    <w:rsid w:val="001004C7"/>
    <w:rsid w:val="001008A2"/>
    <w:rsid w:val="00100A1A"/>
    <w:rsid w:val="00100AAF"/>
    <w:rsid w:val="001014ED"/>
    <w:rsid w:val="001019B2"/>
    <w:rsid w:val="001026B0"/>
    <w:rsid w:val="0010278F"/>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722"/>
    <w:rsid w:val="00105993"/>
    <w:rsid w:val="00105D07"/>
    <w:rsid w:val="00105D46"/>
    <w:rsid w:val="00105E68"/>
    <w:rsid w:val="001061ED"/>
    <w:rsid w:val="001063FD"/>
    <w:rsid w:val="001066DB"/>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75E"/>
    <w:rsid w:val="001131BF"/>
    <w:rsid w:val="00113308"/>
    <w:rsid w:val="00113496"/>
    <w:rsid w:val="001134B8"/>
    <w:rsid w:val="001134CF"/>
    <w:rsid w:val="0011380B"/>
    <w:rsid w:val="00113F39"/>
    <w:rsid w:val="00114339"/>
    <w:rsid w:val="001143DD"/>
    <w:rsid w:val="00114599"/>
    <w:rsid w:val="001146B1"/>
    <w:rsid w:val="0011471A"/>
    <w:rsid w:val="00114F9C"/>
    <w:rsid w:val="001150F9"/>
    <w:rsid w:val="0011563C"/>
    <w:rsid w:val="001161D6"/>
    <w:rsid w:val="001162DF"/>
    <w:rsid w:val="001163D0"/>
    <w:rsid w:val="0011653F"/>
    <w:rsid w:val="00116724"/>
    <w:rsid w:val="001167E2"/>
    <w:rsid w:val="001168A9"/>
    <w:rsid w:val="00116977"/>
    <w:rsid w:val="00116B5C"/>
    <w:rsid w:val="00116D5F"/>
    <w:rsid w:val="0011709E"/>
    <w:rsid w:val="001173A7"/>
    <w:rsid w:val="001174AE"/>
    <w:rsid w:val="001176B5"/>
    <w:rsid w:val="00117B18"/>
    <w:rsid w:val="0012006D"/>
    <w:rsid w:val="00120364"/>
    <w:rsid w:val="00120625"/>
    <w:rsid w:val="001207EB"/>
    <w:rsid w:val="00120804"/>
    <w:rsid w:val="00120F08"/>
    <w:rsid w:val="001214DA"/>
    <w:rsid w:val="00121582"/>
    <w:rsid w:val="001217F3"/>
    <w:rsid w:val="00121931"/>
    <w:rsid w:val="00121F64"/>
    <w:rsid w:val="00122690"/>
    <w:rsid w:val="00122EC8"/>
    <w:rsid w:val="0012348A"/>
    <w:rsid w:val="00123497"/>
    <w:rsid w:val="00123682"/>
    <w:rsid w:val="0012392C"/>
    <w:rsid w:val="00123C5F"/>
    <w:rsid w:val="00123D1D"/>
    <w:rsid w:val="00123EBD"/>
    <w:rsid w:val="00123F1A"/>
    <w:rsid w:val="00123F78"/>
    <w:rsid w:val="0012421B"/>
    <w:rsid w:val="00124746"/>
    <w:rsid w:val="00124B41"/>
    <w:rsid w:val="00124EF2"/>
    <w:rsid w:val="0012536A"/>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2E6"/>
    <w:rsid w:val="0012793E"/>
    <w:rsid w:val="001300B5"/>
    <w:rsid w:val="0013010B"/>
    <w:rsid w:val="0013047F"/>
    <w:rsid w:val="0013075B"/>
    <w:rsid w:val="00130868"/>
    <w:rsid w:val="001309B3"/>
    <w:rsid w:val="0013103D"/>
    <w:rsid w:val="00131529"/>
    <w:rsid w:val="00131813"/>
    <w:rsid w:val="00131B90"/>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136"/>
    <w:rsid w:val="0013622A"/>
    <w:rsid w:val="00136269"/>
    <w:rsid w:val="001362F4"/>
    <w:rsid w:val="001367D8"/>
    <w:rsid w:val="00136C5A"/>
    <w:rsid w:val="00136CB7"/>
    <w:rsid w:val="00137109"/>
    <w:rsid w:val="0013732F"/>
    <w:rsid w:val="00137574"/>
    <w:rsid w:val="00137750"/>
    <w:rsid w:val="0013777E"/>
    <w:rsid w:val="00137810"/>
    <w:rsid w:val="00137B06"/>
    <w:rsid w:val="00137D65"/>
    <w:rsid w:val="00137EAF"/>
    <w:rsid w:val="001403E8"/>
    <w:rsid w:val="00140A85"/>
    <w:rsid w:val="00140D53"/>
    <w:rsid w:val="00140F0D"/>
    <w:rsid w:val="001410BC"/>
    <w:rsid w:val="0014123B"/>
    <w:rsid w:val="0014129E"/>
    <w:rsid w:val="001415F2"/>
    <w:rsid w:val="001419DD"/>
    <w:rsid w:val="00141D00"/>
    <w:rsid w:val="001420E3"/>
    <w:rsid w:val="0014223F"/>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5E52"/>
    <w:rsid w:val="00146088"/>
    <w:rsid w:val="001460CA"/>
    <w:rsid w:val="00146150"/>
    <w:rsid w:val="00146159"/>
    <w:rsid w:val="001463FF"/>
    <w:rsid w:val="001464D8"/>
    <w:rsid w:val="0014665E"/>
    <w:rsid w:val="001468D4"/>
    <w:rsid w:val="00146977"/>
    <w:rsid w:val="00146B06"/>
    <w:rsid w:val="00146B40"/>
    <w:rsid w:val="001471FB"/>
    <w:rsid w:val="0014724C"/>
    <w:rsid w:val="00147904"/>
    <w:rsid w:val="001479D6"/>
    <w:rsid w:val="00150116"/>
    <w:rsid w:val="00150795"/>
    <w:rsid w:val="00150AC5"/>
    <w:rsid w:val="00150E2D"/>
    <w:rsid w:val="0015111E"/>
    <w:rsid w:val="00151179"/>
    <w:rsid w:val="00151194"/>
    <w:rsid w:val="001516EB"/>
    <w:rsid w:val="00151E1B"/>
    <w:rsid w:val="0015204B"/>
    <w:rsid w:val="00152362"/>
    <w:rsid w:val="0015243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6DC8"/>
    <w:rsid w:val="001575C3"/>
    <w:rsid w:val="001575EC"/>
    <w:rsid w:val="0015794D"/>
    <w:rsid w:val="00157B4D"/>
    <w:rsid w:val="0016002C"/>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6B7"/>
    <w:rsid w:val="00162727"/>
    <w:rsid w:val="001627D0"/>
    <w:rsid w:val="001629C2"/>
    <w:rsid w:val="00162C4E"/>
    <w:rsid w:val="00162E26"/>
    <w:rsid w:val="00162E32"/>
    <w:rsid w:val="001630D3"/>
    <w:rsid w:val="001630DA"/>
    <w:rsid w:val="001632CA"/>
    <w:rsid w:val="0016334C"/>
    <w:rsid w:val="001634EA"/>
    <w:rsid w:val="0016360E"/>
    <w:rsid w:val="0016392C"/>
    <w:rsid w:val="00163B46"/>
    <w:rsid w:val="00163CBE"/>
    <w:rsid w:val="00163D83"/>
    <w:rsid w:val="00163DAF"/>
    <w:rsid w:val="0016431E"/>
    <w:rsid w:val="001643DD"/>
    <w:rsid w:val="00164A78"/>
    <w:rsid w:val="00164B5F"/>
    <w:rsid w:val="00164C69"/>
    <w:rsid w:val="00164E5F"/>
    <w:rsid w:val="0016509F"/>
    <w:rsid w:val="001650C1"/>
    <w:rsid w:val="00165455"/>
    <w:rsid w:val="0016552A"/>
    <w:rsid w:val="0016569C"/>
    <w:rsid w:val="00165D9A"/>
    <w:rsid w:val="00166115"/>
    <w:rsid w:val="001663A0"/>
    <w:rsid w:val="0016653B"/>
    <w:rsid w:val="00166661"/>
    <w:rsid w:val="00166A19"/>
    <w:rsid w:val="00166A47"/>
    <w:rsid w:val="00166F1F"/>
    <w:rsid w:val="00167168"/>
    <w:rsid w:val="00167242"/>
    <w:rsid w:val="0016769B"/>
    <w:rsid w:val="00167962"/>
    <w:rsid w:val="00167A1C"/>
    <w:rsid w:val="00167AFD"/>
    <w:rsid w:val="00170259"/>
    <w:rsid w:val="0017032D"/>
    <w:rsid w:val="00170550"/>
    <w:rsid w:val="00170729"/>
    <w:rsid w:val="001708A4"/>
    <w:rsid w:val="001708E9"/>
    <w:rsid w:val="00171115"/>
    <w:rsid w:val="0017130B"/>
    <w:rsid w:val="00171B3D"/>
    <w:rsid w:val="00171D92"/>
    <w:rsid w:val="001725BA"/>
    <w:rsid w:val="00172CEC"/>
    <w:rsid w:val="00172DD0"/>
    <w:rsid w:val="00172ECA"/>
    <w:rsid w:val="00172FA6"/>
    <w:rsid w:val="001732C2"/>
    <w:rsid w:val="00173458"/>
    <w:rsid w:val="0017355E"/>
    <w:rsid w:val="001737B4"/>
    <w:rsid w:val="00173A7F"/>
    <w:rsid w:val="00173BE2"/>
    <w:rsid w:val="0017410F"/>
    <w:rsid w:val="00174140"/>
    <w:rsid w:val="001741EF"/>
    <w:rsid w:val="00174743"/>
    <w:rsid w:val="00174A39"/>
    <w:rsid w:val="00174C28"/>
    <w:rsid w:val="00174F19"/>
    <w:rsid w:val="00174FAB"/>
    <w:rsid w:val="0017500C"/>
    <w:rsid w:val="0017513F"/>
    <w:rsid w:val="001751BD"/>
    <w:rsid w:val="001751C6"/>
    <w:rsid w:val="00175B7D"/>
    <w:rsid w:val="00175E2A"/>
    <w:rsid w:val="00175F01"/>
    <w:rsid w:val="00176069"/>
    <w:rsid w:val="0017620D"/>
    <w:rsid w:val="001763CB"/>
    <w:rsid w:val="00176580"/>
    <w:rsid w:val="00176584"/>
    <w:rsid w:val="00176772"/>
    <w:rsid w:val="001769DF"/>
    <w:rsid w:val="00176A19"/>
    <w:rsid w:val="00176A39"/>
    <w:rsid w:val="00176AC8"/>
    <w:rsid w:val="00176BBE"/>
    <w:rsid w:val="00177072"/>
    <w:rsid w:val="001773FB"/>
    <w:rsid w:val="00177700"/>
    <w:rsid w:val="00177870"/>
    <w:rsid w:val="00177986"/>
    <w:rsid w:val="00177A21"/>
    <w:rsid w:val="00177E67"/>
    <w:rsid w:val="00180093"/>
    <w:rsid w:val="001800E8"/>
    <w:rsid w:val="001805D1"/>
    <w:rsid w:val="00180855"/>
    <w:rsid w:val="0018093F"/>
    <w:rsid w:val="001809EA"/>
    <w:rsid w:val="00181363"/>
    <w:rsid w:val="00181432"/>
    <w:rsid w:val="00181545"/>
    <w:rsid w:val="001815FD"/>
    <w:rsid w:val="00182038"/>
    <w:rsid w:val="00182128"/>
    <w:rsid w:val="00182883"/>
    <w:rsid w:val="00182A17"/>
    <w:rsid w:val="001832B6"/>
    <w:rsid w:val="001838C9"/>
    <w:rsid w:val="00183F44"/>
    <w:rsid w:val="00184017"/>
    <w:rsid w:val="00184096"/>
    <w:rsid w:val="001848D6"/>
    <w:rsid w:val="00184AC1"/>
    <w:rsid w:val="00184B4A"/>
    <w:rsid w:val="00184D8E"/>
    <w:rsid w:val="00185105"/>
    <w:rsid w:val="001851B1"/>
    <w:rsid w:val="0018525A"/>
    <w:rsid w:val="00185387"/>
    <w:rsid w:val="001859DC"/>
    <w:rsid w:val="00185CFC"/>
    <w:rsid w:val="00185F4F"/>
    <w:rsid w:val="00186177"/>
    <w:rsid w:val="001862E2"/>
    <w:rsid w:val="00186357"/>
    <w:rsid w:val="0018674E"/>
    <w:rsid w:val="00186A7B"/>
    <w:rsid w:val="001872CF"/>
    <w:rsid w:val="00187396"/>
    <w:rsid w:val="001879BB"/>
    <w:rsid w:val="00187D86"/>
    <w:rsid w:val="00187EFB"/>
    <w:rsid w:val="00190727"/>
    <w:rsid w:val="00190814"/>
    <w:rsid w:val="00191137"/>
    <w:rsid w:val="00191143"/>
    <w:rsid w:val="001912E9"/>
    <w:rsid w:val="00191B48"/>
    <w:rsid w:val="00191E78"/>
    <w:rsid w:val="00191EE0"/>
    <w:rsid w:val="00191F30"/>
    <w:rsid w:val="001923A1"/>
    <w:rsid w:val="00192573"/>
    <w:rsid w:val="00192707"/>
    <w:rsid w:val="001927A4"/>
    <w:rsid w:val="00192874"/>
    <w:rsid w:val="00192B26"/>
    <w:rsid w:val="00192B66"/>
    <w:rsid w:val="00192C79"/>
    <w:rsid w:val="00192E6F"/>
    <w:rsid w:val="00193558"/>
    <w:rsid w:val="001940C3"/>
    <w:rsid w:val="00194128"/>
    <w:rsid w:val="00194984"/>
    <w:rsid w:val="00194A7C"/>
    <w:rsid w:val="00194C12"/>
    <w:rsid w:val="00194EC9"/>
    <w:rsid w:val="001951EB"/>
    <w:rsid w:val="001956F2"/>
    <w:rsid w:val="00195BF9"/>
    <w:rsid w:val="00195D85"/>
    <w:rsid w:val="00196063"/>
    <w:rsid w:val="00196128"/>
    <w:rsid w:val="00196332"/>
    <w:rsid w:val="001964E3"/>
    <w:rsid w:val="00196695"/>
    <w:rsid w:val="00196827"/>
    <w:rsid w:val="00196881"/>
    <w:rsid w:val="001969CE"/>
    <w:rsid w:val="001971C4"/>
    <w:rsid w:val="00197489"/>
    <w:rsid w:val="00197914"/>
    <w:rsid w:val="00197955"/>
    <w:rsid w:val="0019799A"/>
    <w:rsid w:val="00197A1F"/>
    <w:rsid w:val="00197D84"/>
    <w:rsid w:val="00197F23"/>
    <w:rsid w:val="001A0317"/>
    <w:rsid w:val="001A037F"/>
    <w:rsid w:val="001A086B"/>
    <w:rsid w:val="001A0B75"/>
    <w:rsid w:val="001A10CE"/>
    <w:rsid w:val="001A1322"/>
    <w:rsid w:val="001A1460"/>
    <w:rsid w:val="001A1723"/>
    <w:rsid w:val="001A17CB"/>
    <w:rsid w:val="001A19A3"/>
    <w:rsid w:val="001A1BCF"/>
    <w:rsid w:val="001A1BE5"/>
    <w:rsid w:val="001A1DAE"/>
    <w:rsid w:val="001A2052"/>
    <w:rsid w:val="001A21FE"/>
    <w:rsid w:val="001A22EC"/>
    <w:rsid w:val="001A28B0"/>
    <w:rsid w:val="001A29A0"/>
    <w:rsid w:val="001A2B40"/>
    <w:rsid w:val="001A2C5B"/>
    <w:rsid w:val="001A2F03"/>
    <w:rsid w:val="001A32C9"/>
    <w:rsid w:val="001A3432"/>
    <w:rsid w:val="001A3498"/>
    <w:rsid w:val="001A3A81"/>
    <w:rsid w:val="001A3ABD"/>
    <w:rsid w:val="001A3B3E"/>
    <w:rsid w:val="001A3BB2"/>
    <w:rsid w:val="001A3E36"/>
    <w:rsid w:val="001A40DC"/>
    <w:rsid w:val="001A4175"/>
    <w:rsid w:val="001A425E"/>
    <w:rsid w:val="001A4B27"/>
    <w:rsid w:val="001A4FED"/>
    <w:rsid w:val="001A50F6"/>
    <w:rsid w:val="001A557D"/>
    <w:rsid w:val="001A58E3"/>
    <w:rsid w:val="001A5A2E"/>
    <w:rsid w:val="001A5AD8"/>
    <w:rsid w:val="001A5AE8"/>
    <w:rsid w:val="001A5DBE"/>
    <w:rsid w:val="001A63B9"/>
    <w:rsid w:val="001A63D5"/>
    <w:rsid w:val="001A64C7"/>
    <w:rsid w:val="001A651B"/>
    <w:rsid w:val="001A658B"/>
    <w:rsid w:val="001A6667"/>
    <w:rsid w:val="001A6710"/>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3A0"/>
    <w:rsid w:val="001B36F8"/>
    <w:rsid w:val="001B40FA"/>
    <w:rsid w:val="001B4287"/>
    <w:rsid w:val="001B4AB1"/>
    <w:rsid w:val="001B4B36"/>
    <w:rsid w:val="001B4D6E"/>
    <w:rsid w:val="001B4F54"/>
    <w:rsid w:val="001B5026"/>
    <w:rsid w:val="001B508A"/>
    <w:rsid w:val="001B51A8"/>
    <w:rsid w:val="001B54F2"/>
    <w:rsid w:val="001B5B82"/>
    <w:rsid w:val="001B5F26"/>
    <w:rsid w:val="001B661C"/>
    <w:rsid w:val="001B685A"/>
    <w:rsid w:val="001B6E1D"/>
    <w:rsid w:val="001B6F6F"/>
    <w:rsid w:val="001B700A"/>
    <w:rsid w:val="001B71F0"/>
    <w:rsid w:val="001B74EB"/>
    <w:rsid w:val="001B7B1F"/>
    <w:rsid w:val="001C0406"/>
    <w:rsid w:val="001C0D33"/>
    <w:rsid w:val="001C0DD9"/>
    <w:rsid w:val="001C0E6C"/>
    <w:rsid w:val="001C12DB"/>
    <w:rsid w:val="001C133D"/>
    <w:rsid w:val="001C13C4"/>
    <w:rsid w:val="001C1854"/>
    <w:rsid w:val="001C1AF3"/>
    <w:rsid w:val="001C1BA6"/>
    <w:rsid w:val="001C1EF3"/>
    <w:rsid w:val="001C2035"/>
    <w:rsid w:val="001C24E4"/>
    <w:rsid w:val="001C279C"/>
    <w:rsid w:val="001C27E7"/>
    <w:rsid w:val="001C2BBA"/>
    <w:rsid w:val="001C2E4C"/>
    <w:rsid w:val="001C2EC5"/>
    <w:rsid w:val="001C31C6"/>
    <w:rsid w:val="001C3252"/>
    <w:rsid w:val="001C33A7"/>
    <w:rsid w:val="001C35B8"/>
    <w:rsid w:val="001C36A6"/>
    <w:rsid w:val="001C3853"/>
    <w:rsid w:val="001C3C3D"/>
    <w:rsid w:val="001C3C97"/>
    <w:rsid w:val="001C3F23"/>
    <w:rsid w:val="001C4592"/>
    <w:rsid w:val="001C4649"/>
    <w:rsid w:val="001C4691"/>
    <w:rsid w:val="001C508A"/>
    <w:rsid w:val="001C53A1"/>
    <w:rsid w:val="001C542B"/>
    <w:rsid w:val="001C5679"/>
    <w:rsid w:val="001C5862"/>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9FA"/>
    <w:rsid w:val="001D1B25"/>
    <w:rsid w:val="001D221A"/>
    <w:rsid w:val="001D25C1"/>
    <w:rsid w:val="001D25CF"/>
    <w:rsid w:val="001D2888"/>
    <w:rsid w:val="001D28F1"/>
    <w:rsid w:val="001D2B35"/>
    <w:rsid w:val="001D2ED8"/>
    <w:rsid w:val="001D38F6"/>
    <w:rsid w:val="001D3C1D"/>
    <w:rsid w:val="001D3EC1"/>
    <w:rsid w:val="001D3F45"/>
    <w:rsid w:val="001D3F91"/>
    <w:rsid w:val="001D477C"/>
    <w:rsid w:val="001D480D"/>
    <w:rsid w:val="001D4C5C"/>
    <w:rsid w:val="001D4D0A"/>
    <w:rsid w:val="001D4EA0"/>
    <w:rsid w:val="001D54F9"/>
    <w:rsid w:val="001D554B"/>
    <w:rsid w:val="001D55AB"/>
    <w:rsid w:val="001D55B2"/>
    <w:rsid w:val="001D5626"/>
    <w:rsid w:val="001D58C6"/>
    <w:rsid w:val="001D5A24"/>
    <w:rsid w:val="001D5FF6"/>
    <w:rsid w:val="001D62D7"/>
    <w:rsid w:val="001D6654"/>
    <w:rsid w:val="001D6B9A"/>
    <w:rsid w:val="001D6BF7"/>
    <w:rsid w:val="001D6CDA"/>
    <w:rsid w:val="001D7102"/>
    <w:rsid w:val="001D768D"/>
    <w:rsid w:val="001D7CB8"/>
    <w:rsid w:val="001D7DF4"/>
    <w:rsid w:val="001E00B9"/>
    <w:rsid w:val="001E02D3"/>
    <w:rsid w:val="001E06AB"/>
    <w:rsid w:val="001E07BD"/>
    <w:rsid w:val="001E0934"/>
    <w:rsid w:val="001E0D03"/>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64B"/>
    <w:rsid w:val="001E58B7"/>
    <w:rsid w:val="001E5902"/>
    <w:rsid w:val="001E591F"/>
    <w:rsid w:val="001E5A17"/>
    <w:rsid w:val="001E5E97"/>
    <w:rsid w:val="001E5EFE"/>
    <w:rsid w:val="001E5F03"/>
    <w:rsid w:val="001E64AA"/>
    <w:rsid w:val="001E6660"/>
    <w:rsid w:val="001E6A48"/>
    <w:rsid w:val="001E6B87"/>
    <w:rsid w:val="001E6B89"/>
    <w:rsid w:val="001E6CD9"/>
    <w:rsid w:val="001E6D6D"/>
    <w:rsid w:val="001E72BA"/>
    <w:rsid w:val="001E72C6"/>
    <w:rsid w:val="001E77F5"/>
    <w:rsid w:val="001E787D"/>
    <w:rsid w:val="001E7D71"/>
    <w:rsid w:val="001E7F0D"/>
    <w:rsid w:val="001F036D"/>
    <w:rsid w:val="001F055F"/>
    <w:rsid w:val="001F0A35"/>
    <w:rsid w:val="001F0AB9"/>
    <w:rsid w:val="001F0BAC"/>
    <w:rsid w:val="001F0C09"/>
    <w:rsid w:val="001F0DD7"/>
    <w:rsid w:val="001F10EB"/>
    <w:rsid w:val="001F1609"/>
    <w:rsid w:val="001F2207"/>
    <w:rsid w:val="001F23CF"/>
    <w:rsid w:val="001F25AC"/>
    <w:rsid w:val="001F2717"/>
    <w:rsid w:val="001F2CAB"/>
    <w:rsid w:val="001F2CE4"/>
    <w:rsid w:val="001F2E3C"/>
    <w:rsid w:val="001F3970"/>
    <w:rsid w:val="001F3DF1"/>
    <w:rsid w:val="001F3FE6"/>
    <w:rsid w:val="001F4202"/>
    <w:rsid w:val="001F4248"/>
    <w:rsid w:val="001F44BA"/>
    <w:rsid w:val="001F4677"/>
    <w:rsid w:val="001F4888"/>
    <w:rsid w:val="001F48C6"/>
    <w:rsid w:val="001F49E9"/>
    <w:rsid w:val="001F4F01"/>
    <w:rsid w:val="001F5080"/>
    <w:rsid w:val="001F5164"/>
    <w:rsid w:val="001F529A"/>
    <w:rsid w:val="001F5759"/>
    <w:rsid w:val="001F57BF"/>
    <w:rsid w:val="001F5EAA"/>
    <w:rsid w:val="001F654C"/>
    <w:rsid w:val="001F6568"/>
    <w:rsid w:val="001F696E"/>
    <w:rsid w:val="001F6C6A"/>
    <w:rsid w:val="001F7045"/>
    <w:rsid w:val="001F73C9"/>
    <w:rsid w:val="001F765A"/>
    <w:rsid w:val="001F79BB"/>
    <w:rsid w:val="0020048A"/>
    <w:rsid w:val="002004FA"/>
    <w:rsid w:val="00200875"/>
    <w:rsid w:val="00200AFF"/>
    <w:rsid w:val="00200CEA"/>
    <w:rsid w:val="00200F52"/>
    <w:rsid w:val="00201207"/>
    <w:rsid w:val="00201276"/>
    <w:rsid w:val="002012CB"/>
    <w:rsid w:val="0020159D"/>
    <w:rsid w:val="00201985"/>
    <w:rsid w:val="00201B6F"/>
    <w:rsid w:val="00201BBA"/>
    <w:rsid w:val="00201BEC"/>
    <w:rsid w:val="00201F3B"/>
    <w:rsid w:val="002022A8"/>
    <w:rsid w:val="0020239F"/>
    <w:rsid w:val="0020257A"/>
    <w:rsid w:val="00202BCB"/>
    <w:rsid w:val="0020313E"/>
    <w:rsid w:val="00203688"/>
    <w:rsid w:val="00203BE1"/>
    <w:rsid w:val="00203EE2"/>
    <w:rsid w:val="00204062"/>
    <w:rsid w:val="00204433"/>
    <w:rsid w:val="00204713"/>
    <w:rsid w:val="00204A49"/>
    <w:rsid w:val="00204C73"/>
    <w:rsid w:val="00204E2A"/>
    <w:rsid w:val="00204F63"/>
    <w:rsid w:val="0020502E"/>
    <w:rsid w:val="00205BE6"/>
    <w:rsid w:val="00205D59"/>
    <w:rsid w:val="00205DD3"/>
    <w:rsid w:val="00206150"/>
    <w:rsid w:val="00206410"/>
    <w:rsid w:val="002069D7"/>
    <w:rsid w:val="00206A6F"/>
    <w:rsid w:val="00206D18"/>
    <w:rsid w:val="002070DC"/>
    <w:rsid w:val="0020711F"/>
    <w:rsid w:val="0020745F"/>
    <w:rsid w:val="002077BE"/>
    <w:rsid w:val="00207988"/>
    <w:rsid w:val="00207DAB"/>
    <w:rsid w:val="00210392"/>
    <w:rsid w:val="002105DB"/>
    <w:rsid w:val="002106C2"/>
    <w:rsid w:val="00210754"/>
    <w:rsid w:val="0021089C"/>
    <w:rsid w:val="00210F48"/>
    <w:rsid w:val="00210FFA"/>
    <w:rsid w:val="00211403"/>
    <w:rsid w:val="00211589"/>
    <w:rsid w:val="002116B6"/>
    <w:rsid w:val="002116C5"/>
    <w:rsid w:val="0021175D"/>
    <w:rsid w:val="00211A0E"/>
    <w:rsid w:val="00211F21"/>
    <w:rsid w:val="00211F37"/>
    <w:rsid w:val="00212045"/>
    <w:rsid w:val="002126FB"/>
    <w:rsid w:val="00212AF6"/>
    <w:rsid w:val="00212F78"/>
    <w:rsid w:val="0021304E"/>
    <w:rsid w:val="0021315A"/>
    <w:rsid w:val="002131BA"/>
    <w:rsid w:val="00213400"/>
    <w:rsid w:val="0021393E"/>
    <w:rsid w:val="002143AF"/>
    <w:rsid w:val="002146CE"/>
    <w:rsid w:val="0021473A"/>
    <w:rsid w:val="002151E5"/>
    <w:rsid w:val="00215997"/>
    <w:rsid w:val="0021602D"/>
    <w:rsid w:val="00216346"/>
    <w:rsid w:val="002163A0"/>
    <w:rsid w:val="0021693E"/>
    <w:rsid w:val="00216A74"/>
    <w:rsid w:val="00216D78"/>
    <w:rsid w:val="00217045"/>
    <w:rsid w:val="00217172"/>
    <w:rsid w:val="00217CA1"/>
    <w:rsid w:val="002209C4"/>
    <w:rsid w:val="00220BBC"/>
    <w:rsid w:val="00220E58"/>
    <w:rsid w:val="00220E90"/>
    <w:rsid w:val="002215BF"/>
    <w:rsid w:val="0022161B"/>
    <w:rsid w:val="00221770"/>
    <w:rsid w:val="00221837"/>
    <w:rsid w:val="002218D2"/>
    <w:rsid w:val="00221B51"/>
    <w:rsid w:val="00221BEE"/>
    <w:rsid w:val="00221F84"/>
    <w:rsid w:val="002221B2"/>
    <w:rsid w:val="002222D8"/>
    <w:rsid w:val="002224A0"/>
    <w:rsid w:val="002226FB"/>
    <w:rsid w:val="0022297C"/>
    <w:rsid w:val="00222B27"/>
    <w:rsid w:val="00222D48"/>
    <w:rsid w:val="00222D72"/>
    <w:rsid w:val="00222F62"/>
    <w:rsid w:val="002231C1"/>
    <w:rsid w:val="002232A0"/>
    <w:rsid w:val="002235B2"/>
    <w:rsid w:val="0022363C"/>
    <w:rsid w:val="00223ABF"/>
    <w:rsid w:val="00223AE6"/>
    <w:rsid w:val="00223CC9"/>
    <w:rsid w:val="00223F7C"/>
    <w:rsid w:val="00223F8B"/>
    <w:rsid w:val="002241E9"/>
    <w:rsid w:val="0022472E"/>
    <w:rsid w:val="00224A4A"/>
    <w:rsid w:val="00224FD7"/>
    <w:rsid w:val="00225AC8"/>
    <w:rsid w:val="00225CAC"/>
    <w:rsid w:val="002267B1"/>
    <w:rsid w:val="0022683C"/>
    <w:rsid w:val="002269CF"/>
    <w:rsid w:val="00226BBC"/>
    <w:rsid w:val="00226C18"/>
    <w:rsid w:val="00226EF9"/>
    <w:rsid w:val="002272AF"/>
    <w:rsid w:val="00227448"/>
    <w:rsid w:val="0022747A"/>
    <w:rsid w:val="00227A60"/>
    <w:rsid w:val="00227ACC"/>
    <w:rsid w:val="00227C8B"/>
    <w:rsid w:val="00227CAF"/>
    <w:rsid w:val="00227CE3"/>
    <w:rsid w:val="00227D11"/>
    <w:rsid w:val="00227E99"/>
    <w:rsid w:val="002301BB"/>
    <w:rsid w:val="002302D2"/>
    <w:rsid w:val="0023054E"/>
    <w:rsid w:val="00230857"/>
    <w:rsid w:val="00230928"/>
    <w:rsid w:val="00230C33"/>
    <w:rsid w:val="0023106D"/>
    <w:rsid w:val="0023131B"/>
    <w:rsid w:val="002319C3"/>
    <w:rsid w:val="00231CC1"/>
    <w:rsid w:val="002320F2"/>
    <w:rsid w:val="002321B5"/>
    <w:rsid w:val="0023243C"/>
    <w:rsid w:val="00232483"/>
    <w:rsid w:val="002328AC"/>
    <w:rsid w:val="0023295B"/>
    <w:rsid w:val="00232AFB"/>
    <w:rsid w:val="00232D4E"/>
    <w:rsid w:val="002331B1"/>
    <w:rsid w:val="002332E7"/>
    <w:rsid w:val="002337AC"/>
    <w:rsid w:val="00233830"/>
    <w:rsid w:val="00233C3B"/>
    <w:rsid w:val="00233D1E"/>
    <w:rsid w:val="0023438F"/>
    <w:rsid w:val="00234A2B"/>
    <w:rsid w:val="00234A9D"/>
    <w:rsid w:val="00234D62"/>
    <w:rsid w:val="00234FE6"/>
    <w:rsid w:val="002350AB"/>
    <w:rsid w:val="00235DE8"/>
    <w:rsid w:val="002367BF"/>
    <w:rsid w:val="002369FF"/>
    <w:rsid w:val="002371D9"/>
    <w:rsid w:val="00237BC4"/>
    <w:rsid w:val="0024021A"/>
    <w:rsid w:val="00240469"/>
    <w:rsid w:val="0024065B"/>
    <w:rsid w:val="0024072B"/>
    <w:rsid w:val="002409C0"/>
    <w:rsid w:val="00240BDB"/>
    <w:rsid w:val="00241412"/>
    <w:rsid w:val="00241DC0"/>
    <w:rsid w:val="00241DC8"/>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681"/>
    <w:rsid w:val="00246811"/>
    <w:rsid w:val="00246BAE"/>
    <w:rsid w:val="00246C22"/>
    <w:rsid w:val="00246C7B"/>
    <w:rsid w:val="00246C8B"/>
    <w:rsid w:val="00247159"/>
    <w:rsid w:val="002471D0"/>
    <w:rsid w:val="00247320"/>
    <w:rsid w:val="0024762C"/>
    <w:rsid w:val="002479A1"/>
    <w:rsid w:val="002479A8"/>
    <w:rsid w:val="00247DD4"/>
    <w:rsid w:val="00247EA2"/>
    <w:rsid w:val="0025001E"/>
    <w:rsid w:val="00250399"/>
    <w:rsid w:val="0025060D"/>
    <w:rsid w:val="00250713"/>
    <w:rsid w:val="00250980"/>
    <w:rsid w:val="00250C4C"/>
    <w:rsid w:val="00251066"/>
    <w:rsid w:val="00251079"/>
    <w:rsid w:val="002515AA"/>
    <w:rsid w:val="002518F9"/>
    <w:rsid w:val="00251A82"/>
    <w:rsid w:val="00251AC4"/>
    <w:rsid w:val="00251BED"/>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A8F"/>
    <w:rsid w:val="00255B47"/>
    <w:rsid w:val="00255BBA"/>
    <w:rsid w:val="00255C2E"/>
    <w:rsid w:val="00255EEA"/>
    <w:rsid w:val="0025616E"/>
    <w:rsid w:val="002561E5"/>
    <w:rsid w:val="0025622C"/>
    <w:rsid w:val="00256393"/>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1333"/>
    <w:rsid w:val="0026135F"/>
    <w:rsid w:val="0026136F"/>
    <w:rsid w:val="00261CC9"/>
    <w:rsid w:val="00261D50"/>
    <w:rsid w:val="002627A1"/>
    <w:rsid w:val="00262C7B"/>
    <w:rsid w:val="00262EF4"/>
    <w:rsid w:val="00262FCB"/>
    <w:rsid w:val="00263030"/>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B85"/>
    <w:rsid w:val="00270C34"/>
    <w:rsid w:val="002711DF"/>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4FC3"/>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0C0D"/>
    <w:rsid w:val="00280F5E"/>
    <w:rsid w:val="00281099"/>
    <w:rsid w:val="00281231"/>
    <w:rsid w:val="002813E2"/>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D86"/>
    <w:rsid w:val="00285EB8"/>
    <w:rsid w:val="0028603B"/>
    <w:rsid w:val="002862FE"/>
    <w:rsid w:val="002864B3"/>
    <w:rsid w:val="00286709"/>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021"/>
    <w:rsid w:val="002970F1"/>
    <w:rsid w:val="0029715A"/>
    <w:rsid w:val="0029723C"/>
    <w:rsid w:val="0029724E"/>
    <w:rsid w:val="0029725D"/>
    <w:rsid w:val="0029762F"/>
    <w:rsid w:val="00297DD3"/>
    <w:rsid w:val="002A00DA"/>
    <w:rsid w:val="002A026B"/>
    <w:rsid w:val="002A053E"/>
    <w:rsid w:val="002A0A71"/>
    <w:rsid w:val="002A0AAE"/>
    <w:rsid w:val="002A0B40"/>
    <w:rsid w:val="002A0CEA"/>
    <w:rsid w:val="002A1206"/>
    <w:rsid w:val="002A1297"/>
    <w:rsid w:val="002A12A3"/>
    <w:rsid w:val="002A1348"/>
    <w:rsid w:val="002A13AA"/>
    <w:rsid w:val="002A1517"/>
    <w:rsid w:val="002A151B"/>
    <w:rsid w:val="002A1959"/>
    <w:rsid w:val="002A1965"/>
    <w:rsid w:val="002A197B"/>
    <w:rsid w:val="002A1D4F"/>
    <w:rsid w:val="002A1F0F"/>
    <w:rsid w:val="002A21B4"/>
    <w:rsid w:val="002A2211"/>
    <w:rsid w:val="002A2418"/>
    <w:rsid w:val="002A2D00"/>
    <w:rsid w:val="002A34CC"/>
    <w:rsid w:val="002A354E"/>
    <w:rsid w:val="002A398C"/>
    <w:rsid w:val="002A3A26"/>
    <w:rsid w:val="002A3A34"/>
    <w:rsid w:val="002A3AAF"/>
    <w:rsid w:val="002A3B00"/>
    <w:rsid w:val="002A3DE8"/>
    <w:rsid w:val="002A3EE2"/>
    <w:rsid w:val="002A439D"/>
    <w:rsid w:val="002A4598"/>
    <w:rsid w:val="002A45BC"/>
    <w:rsid w:val="002A4A3C"/>
    <w:rsid w:val="002A4ABC"/>
    <w:rsid w:val="002A4DC5"/>
    <w:rsid w:val="002A4FF4"/>
    <w:rsid w:val="002A5808"/>
    <w:rsid w:val="002A5F31"/>
    <w:rsid w:val="002A5FDB"/>
    <w:rsid w:val="002A6186"/>
    <w:rsid w:val="002A6285"/>
    <w:rsid w:val="002A648D"/>
    <w:rsid w:val="002A6669"/>
    <w:rsid w:val="002A67C4"/>
    <w:rsid w:val="002A6F02"/>
    <w:rsid w:val="002A6FB8"/>
    <w:rsid w:val="002A758A"/>
    <w:rsid w:val="002A7A47"/>
    <w:rsid w:val="002A7EA1"/>
    <w:rsid w:val="002B003C"/>
    <w:rsid w:val="002B00D4"/>
    <w:rsid w:val="002B0672"/>
    <w:rsid w:val="002B08E8"/>
    <w:rsid w:val="002B0948"/>
    <w:rsid w:val="002B094B"/>
    <w:rsid w:val="002B094C"/>
    <w:rsid w:val="002B0B7C"/>
    <w:rsid w:val="002B0BFF"/>
    <w:rsid w:val="002B0E6B"/>
    <w:rsid w:val="002B0E79"/>
    <w:rsid w:val="002B0ED9"/>
    <w:rsid w:val="002B0FDF"/>
    <w:rsid w:val="002B1018"/>
    <w:rsid w:val="002B10A8"/>
    <w:rsid w:val="002B1183"/>
    <w:rsid w:val="002B1271"/>
    <w:rsid w:val="002B12FD"/>
    <w:rsid w:val="002B15D7"/>
    <w:rsid w:val="002B181C"/>
    <w:rsid w:val="002B1B12"/>
    <w:rsid w:val="002B1C93"/>
    <w:rsid w:val="002B1F05"/>
    <w:rsid w:val="002B210F"/>
    <w:rsid w:val="002B26FC"/>
    <w:rsid w:val="002B297A"/>
    <w:rsid w:val="002B2E3D"/>
    <w:rsid w:val="002B377E"/>
    <w:rsid w:val="002B37CB"/>
    <w:rsid w:val="002B380C"/>
    <w:rsid w:val="002B3936"/>
    <w:rsid w:val="002B3C81"/>
    <w:rsid w:val="002B439F"/>
    <w:rsid w:val="002B4621"/>
    <w:rsid w:val="002B46E2"/>
    <w:rsid w:val="002B4748"/>
    <w:rsid w:val="002B4D25"/>
    <w:rsid w:val="002B4DF8"/>
    <w:rsid w:val="002B4DF9"/>
    <w:rsid w:val="002B4E2E"/>
    <w:rsid w:val="002B5557"/>
    <w:rsid w:val="002B57E4"/>
    <w:rsid w:val="002B5976"/>
    <w:rsid w:val="002B5AEE"/>
    <w:rsid w:val="002B6011"/>
    <w:rsid w:val="002B601A"/>
    <w:rsid w:val="002B62B9"/>
    <w:rsid w:val="002B6691"/>
    <w:rsid w:val="002B679D"/>
    <w:rsid w:val="002B685C"/>
    <w:rsid w:val="002B75D0"/>
    <w:rsid w:val="002B774D"/>
    <w:rsid w:val="002B78C9"/>
    <w:rsid w:val="002B7BE1"/>
    <w:rsid w:val="002B7C04"/>
    <w:rsid w:val="002C0A00"/>
    <w:rsid w:val="002C0AAC"/>
    <w:rsid w:val="002C0B02"/>
    <w:rsid w:val="002C0E84"/>
    <w:rsid w:val="002C1009"/>
    <w:rsid w:val="002C17F7"/>
    <w:rsid w:val="002C1B62"/>
    <w:rsid w:val="002C1F83"/>
    <w:rsid w:val="002C211E"/>
    <w:rsid w:val="002C2332"/>
    <w:rsid w:val="002C2BA9"/>
    <w:rsid w:val="002C2C90"/>
    <w:rsid w:val="002C2F60"/>
    <w:rsid w:val="002C3188"/>
    <w:rsid w:val="002C328F"/>
    <w:rsid w:val="002C3506"/>
    <w:rsid w:val="002C350B"/>
    <w:rsid w:val="002C37F6"/>
    <w:rsid w:val="002C380F"/>
    <w:rsid w:val="002C381A"/>
    <w:rsid w:val="002C38B7"/>
    <w:rsid w:val="002C3ED7"/>
    <w:rsid w:val="002C4090"/>
    <w:rsid w:val="002C4462"/>
    <w:rsid w:val="002C44E9"/>
    <w:rsid w:val="002C4D97"/>
    <w:rsid w:val="002C5043"/>
    <w:rsid w:val="002C51CE"/>
    <w:rsid w:val="002C5664"/>
    <w:rsid w:val="002C5CDE"/>
    <w:rsid w:val="002C5F53"/>
    <w:rsid w:val="002C61C9"/>
    <w:rsid w:val="002C640A"/>
    <w:rsid w:val="002C67AF"/>
    <w:rsid w:val="002C68D6"/>
    <w:rsid w:val="002C6DC8"/>
    <w:rsid w:val="002C6DF3"/>
    <w:rsid w:val="002C758A"/>
    <w:rsid w:val="002C7833"/>
    <w:rsid w:val="002C79F1"/>
    <w:rsid w:val="002C7BFA"/>
    <w:rsid w:val="002D00DC"/>
    <w:rsid w:val="002D0A19"/>
    <w:rsid w:val="002D0C29"/>
    <w:rsid w:val="002D1222"/>
    <w:rsid w:val="002D153A"/>
    <w:rsid w:val="002D18C2"/>
    <w:rsid w:val="002D19AC"/>
    <w:rsid w:val="002D1D28"/>
    <w:rsid w:val="002D21FC"/>
    <w:rsid w:val="002D24F1"/>
    <w:rsid w:val="002D26D6"/>
    <w:rsid w:val="002D26EE"/>
    <w:rsid w:val="002D276A"/>
    <w:rsid w:val="002D2906"/>
    <w:rsid w:val="002D2B0F"/>
    <w:rsid w:val="002D2CC7"/>
    <w:rsid w:val="002D306B"/>
    <w:rsid w:val="002D33CF"/>
    <w:rsid w:val="002D3679"/>
    <w:rsid w:val="002D36B7"/>
    <w:rsid w:val="002D38F0"/>
    <w:rsid w:val="002D397C"/>
    <w:rsid w:val="002D3D95"/>
    <w:rsid w:val="002D40F8"/>
    <w:rsid w:val="002D4207"/>
    <w:rsid w:val="002D42D6"/>
    <w:rsid w:val="002D44DB"/>
    <w:rsid w:val="002D4805"/>
    <w:rsid w:val="002D4967"/>
    <w:rsid w:val="002D4A1A"/>
    <w:rsid w:val="002D4A50"/>
    <w:rsid w:val="002D4C9D"/>
    <w:rsid w:val="002D4D53"/>
    <w:rsid w:val="002D4E55"/>
    <w:rsid w:val="002D525B"/>
    <w:rsid w:val="002D5264"/>
    <w:rsid w:val="002D54AF"/>
    <w:rsid w:val="002D5813"/>
    <w:rsid w:val="002D593F"/>
    <w:rsid w:val="002D5986"/>
    <w:rsid w:val="002D5A77"/>
    <w:rsid w:val="002D5C1E"/>
    <w:rsid w:val="002D5EC6"/>
    <w:rsid w:val="002D610D"/>
    <w:rsid w:val="002D6266"/>
    <w:rsid w:val="002D6513"/>
    <w:rsid w:val="002D69E7"/>
    <w:rsid w:val="002D6AC8"/>
    <w:rsid w:val="002D6E22"/>
    <w:rsid w:val="002D6F55"/>
    <w:rsid w:val="002D70AE"/>
    <w:rsid w:val="002D72EA"/>
    <w:rsid w:val="002D7AB0"/>
    <w:rsid w:val="002D7D83"/>
    <w:rsid w:val="002D7DF4"/>
    <w:rsid w:val="002D7E05"/>
    <w:rsid w:val="002E0993"/>
    <w:rsid w:val="002E0BCD"/>
    <w:rsid w:val="002E0F47"/>
    <w:rsid w:val="002E1687"/>
    <w:rsid w:val="002E1A0A"/>
    <w:rsid w:val="002E1B38"/>
    <w:rsid w:val="002E1C47"/>
    <w:rsid w:val="002E1EE5"/>
    <w:rsid w:val="002E1EF4"/>
    <w:rsid w:val="002E1F7A"/>
    <w:rsid w:val="002E2775"/>
    <w:rsid w:val="002E2BFA"/>
    <w:rsid w:val="002E3299"/>
    <w:rsid w:val="002E33E6"/>
    <w:rsid w:val="002E3687"/>
    <w:rsid w:val="002E37E3"/>
    <w:rsid w:val="002E3914"/>
    <w:rsid w:val="002E3A9F"/>
    <w:rsid w:val="002E3C55"/>
    <w:rsid w:val="002E4466"/>
    <w:rsid w:val="002E4472"/>
    <w:rsid w:val="002E447C"/>
    <w:rsid w:val="002E487B"/>
    <w:rsid w:val="002E4901"/>
    <w:rsid w:val="002E4A25"/>
    <w:rsid w:val="002E4F35"/>
    <w:rsid w:val="002E52D9"/>
    <w:rsid w:val="002E578A"/>
    <w:rsid w:val="002E5BD8"/>
    <w:rsid w:val="002E5ECD"/>
    <w:rsid w:val="002E611F"/>
    <w:rsid w:val="002E61BD"/>
    <w:rsid w:val="002E65D8"/>
    <w:rsid w:val="002E6747"/>
    <w:rsid w:val="002E6BE2"/>
    <w:rsid w:val="002E6C11"/>
    <w:rsid w:val="002E6DDC"/>
    <w:rsid w:val="002E76E6"/>
    <w:rsid w:val="002E7C85"/>
    <w:rsid w:val="002F00EE"/>
    <w:rsid w:val="002F0494"/>
    <w:rsid w:val="002F0803"/>
    <w:rsid w:val="002F0E78"/>
    <w:rsid w:val="002F10CA"/>
    <w:rsid w:val="002F1137"/>
    <w:rsid w:val="002F1178"/>
    <w:rsid w:val="002F1205"/>
    <w:rsid w:val="002F128C"/>
    <w:rsid w:val="002F156A"/>
    <w:rsid w:val="002F1687"/>
    <w:rsid w:val="002F18D8"/>
    <w:rsid w:val="002F1A9F"/>
    <w:rsid w:val="002F1ADE"/>
    <w:rsid w:val="002F1DA6"/>
    <w:rsid w:val="002F1F86"/>
    <w:rsid w:val="002F21A4"/>
    <w:rsid w:val="002F22F0"/>
    <w:rsid w:val="002F23DF"/>
    <w:rsid w:val="002F2400"/>
    <w:rsid w:val="002F279E"/>
    <w:rsid w:val="002F285B"/>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6FA1"/>
    <w:rsid w:val="002F70F0"/>
    <w:rsid w:val="002F731A"/>
    <w:rsid w:val="002F7564"/>
    <w:rsid w:val="002F759A"/>
    <w:rsid w:val="002F76F4"/>
    <w:rsid w:val="002F79DE"/>
    <w:rsid w:val="002F7EA6"/>
    <w:rsid w:val="003004FA"/>
    <w:rsid w:val="003007E7"/>
    <w:rsid w:val="00300950"/>
    <w:rsid w:val="00300F1A"/>
    <w:rsid w:val="003012D3"/>
    <w:rsid w:val="00301966"/>
    <w:rsid w:val="003019BB"/>
    <w:rsid w:val="00301A69"/>
    <w:rsid w:val="00302275"/>
    <w:rsid w:val="003025A4"/>
    <w:rsid w:val="00302C5C"/>
    <w:rsid w:val="00302CC5"/>
    <w:rsid w:val="00303732"/>
    <w:rsid w:val="00303971"/>
    <w:rsid w:val="00303E4E"/>
    <w:rsid w:val="00303E98"/>
    <w:rsid w:val="00303EA6"/>
    <w:rsid w:val="00303F80"/>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CD1"/>
    <w:rsid w:val="00310E2D"/>
    <w:rsid w:val="00310F59"/>
    <w:rsid w:val="00311092"/>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63D"/>
    <w:rsid w:val="00313642"/>
    <w:rsid w:val="00313BD0"/>
    <w:rsid w:val="00313F83"/>
    <w:rsid w:val="003140BE"/>
    <w:rsid w:val="0031410F"/>
    <w:rsid w:val="003144F5"/>
    <w:rsid w:val="00314708"/>
    <w:rsid w:val="00314B34"/>
    <w:rsid w:val="0031591A"/>
    <w:rsid w:val="00315F42"/>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6C2"/>
    <w:rsid w:val="003219A6"/>
    <w:rsid w:val="00321D54"/>
    <w:rsid w:val="00321DB6"/>
    <w:rsid w:val="00321E0F"/>
    <w:rsid w:val="00321F33"/>
    <w:rsid w:val="0032213D"/>
    <w:rsid w:val="00322231"/>
    <w:rsid w:val="0032258F"/>
    <w:rsid w:val="003226FB"/>
    <w:rsid w:val="00322762"/>
    <w:rsid w:val="00322BED"/>
    <w:rsid w:val="0032309A"/>
    <w:rsid w:val="0032327F"/>
    <w:rsid w:val="00323824"/>
    <w:rsid w:val="00323CA5"/>
    <w:rsid w:val="00323DAF"/>
    <w:rsid w:val="003245E8"/>
    <w:rsid w:val="00324FB3"/>
    <w:rsid w:val="00325274"/>
    <w:rsid w:val="003254CF"/>
    <w:rsid w:val="0032554E"/>
    <w:rsid w:val="003259D4"/>
    <w:rsid w:val="00325AEF"/>
    <w:rsid w:val="00325BB1"/>
    <w:rsid w:val="0032655D"/>
    <w:rsid w:val="00326701"/>
    <w:rsid w:val="0032689E"/>
    <w:rsid w:val="0032698F"/>
    <w:rsid w:val="00326C09"/>
    <w:rsid w:val="00326F02"/>
    <w:rsid w:val="003271D3"/>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C86"/>
    <w:rsid w:val="00334FCA"/>
    <w:rsid w:val="00335022"/>
    <w:rsid w:val="00335023"/>
    <w:rsid w:val="0033525B"/>
    <w:rsid w:val="003352BE"/>
    <w:rsid w:val="00335756"/>
    <w:rsid w:val="00335A03"/>
    <w:rsid w:val="00335C86"/>
    <w:rsid w:val="00335EB8"/>
    <w:rsid w:val="003361F7"/>
    <w:rsid w:val="003362DC"/>
    <w:rsid w:val="003362F6"/>
    <w:rsid w:val="00336358"/>
    <w:rsid w:val="00336660"/>
    <w:rsid w:val="00336663"/>
    <w:rsid w:val="00336814"/>
    <w:rsid w:val="00336A6E"/>
    <w:rsid w:val="00336B51"/>
    <w:rsid w:val="00336BD4"/>
    <w:rsid w:val="00336CB5"/>
    <w:rsid w:val="00336D97"/>
    <w:rsid w:val="00336F88"/>
    <w:rsid w:val="00336F8D"/>
    <w:rsid w:val="0033715F"/>
    <w:rsid w:val="00337554"/>
    <w:rsid w:val="00337B37"/>
    <w:rsid w:val="00337BD2"/>
    <w:rsid w:val="00337E4A"/>
    <w:rsid w:val="00337FC2"/>
    <w:rsid w:val="003401EF"/>
    <w:rsid w:val="00340353"/>
    <w:rsid w:val="00340428"/>
    <w:rsid w:val="003405D3"/>
    <w:rsid w:val="0034067C"/>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4D4"/>
    <w:rsid w:val="003437DA"/>
    <w:rsid w:val="00343903"/>
    <w:rsid w:val="00343AFC"/>
    <w:rsid w:val="00343EF9"/>
    <w:rsid w:val="0034469D"/>
    <w:rsid w:val="00344B4A"/>
    <w:rsid w:val="00344CEE"/>
    <w:rsid w:val="00344F84"/>
    <w:rsid w:val="003454FA"/>
    <w:rsid w:val="00345F12"/>
    <w:rsid w:val="00346306"/>
    <w:rsid w:val="003464BB"/>
    <w:rsid w:val="00346779"/>
    <w:rsid w:val="00346962"/>
    <w:rsid w:val="003470A9"/>
    <w:rsid w:val="003471D8"/>
    <w:rsid w:val="00347D5F"/>
    <w:rsid w:val="00347F7A"/>
    <w:rsid w:val="0035027B"/>
    <w:rsid w:val="0035040A"/>
    <w:rsid w:val="0035087D"/>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66D"/>
    <w:rsid w:val="00353CC0"/>
    <w:rsid w:val="00353D00"/>
    <w:rsid w:val="003542DB"/>
    <w:rsid w:val="00354446"/>
    <w:rsid w:val="00354541"/>
    <w:rsid w:val="00354683"/>
    <w:rsid w:val="00354D57"/>
    <w:rsid w:val="00355325"/>
    <w:rsid w:val="00355532"/>
    <w:rsid w:val="0035559A"/>
    <w:rsid w:val="00355614"/>
    <w:rsid w:val="003558D1"/>
    <w:rsid w:val="00355E43"/>
    <w:rsid w:val="00355F80"/>
    <w:rsid w:val="003562DF"/>
    <w:rsid w:val="003564F5"/>
    <w:rsid w:val="00356ADE"/>
    <w:rsid w:val="0035714F"/>
    <w:rsid w:val="0035721D"/>
    <w:rsid w:val="00357502"/>
    <w:rsid w:val="003575DD"/>
    <w:rsid w:val="00357926"/>
    <w:rsid w:val="00357B62"/>
    <w:rsid w:val="00357B7F"/>
    <w:rsid w:val="00357D98"/>
    <w:rsid w:val="003601BA"/>
    <w:rsid w:val="0036040B"/>
    <w:rsid w:val="00360532"/>
    <w:rsid w:val="003606A5"/>
    <w:rsid w:val="0036090D"/>
    <w:rsid w:val="00360C33"/>
    <w:rsid w:val="00360F77"/>
    <w:rsid w:val="0036104E"/>
    <w:rsid w:val="003611AD"/>
    <w:rsid w:val="003617AE"/>
    <w:rsid w:val="003618C6"/>
    <w:rsid w:val="00361A18"/>
    <w:rsid w:val="00361B2C"/>
    <w:rsid w:val="00361FFD"/>
    <w:rsid w:val="003620C6"/>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9B3"/>
    <w:rsid w:val="00364A8F"/>
    <w:rsid w:val="00364CDA"/>
    <w:rsid w:val="00364DE7"/>
    <w:rsid w:val="003658FE"/>
    <w:rsid w:val="00365915"/>
    <w:rsid w:val="00366230"/>
    <w:rsid w:val="00366284"/>
    <w:rsid w:val="003662F9"/>
    <w:rsid w:val="003668B3"/>
    <w:rsid w:val="00366E1F"/>
    <w:rsid w:val="00366F01"/>
    <w:rsid w:val="00366F0E"/>
    <w:rsid w:val="0036705F"/>
    <w:rsid w:val="00367200"/>
    <w:rsid w:val="00367293"/>
    <w:rsid w:val="0036743E"/>
    <w:rsid w:val="00367769"/>
    <w:rsid w:val="003677EE"/>
    <w:rsid w:val="0036789E"/>
    <w:rsid w:val="00367C0A"/>
    <w:rsid w:val="00367FB8"/>
    <w:rsid w:val="003706D1"/>
    <w:rsid w:val="00370995"/>
    <w:rsid w:val="00370A6E"/>
    <w:rsid w:val="00370FD0"/>
    <w:rsid w:val="00371488"/>
    <w:rsid w:val="003714F0"/>
    <w:rsid w:val="0037165A"/>
    <w:rsid w:val="003716C7"/>
    <w:rsid w:val="0037173B"/>
    <w:rsid w:val="00372385"/>
    <w:rsid w:val="0037269A"/>
    <w:rsid w:val="003726BD"/>
    <w:rsid w:val="003727C8"/>
    <w:rsid w:val="00372877"/>
    <w:rsid w:val="00372C1B"/>
    <w:rsid w:val="00372D3D"/>
    <w:rsid w:val="00373084"/>
    <w:rsid w:val="003730AB"/>
    <w:rsid w:val="00373650"/>
    <w:rsid w:val="00373951"/>
    <w:rsid w:val="00373B88"/>
    <w:rsid w:val="00373BAD"/>
    <w:rsid w:val="00373C2B"/>
    <w:rsid w:val="0037402F"/>
    <w:rsid w:val="00374288"/>
    <w:rsid w:val="003742CB"/>
    <w:rsid w:val="00374AE6"/>
    <w:rsid w:val="00374D52"/>
    <w:rsid w:val="00374E69"/>
    <w:rsid w:val="0037528E"/>
    <w:rsid w:val="0037531E"/>
    <w:rsid w:val="003753A4"/>
    <w:rsid w:val="00375469"/>
    <w:rsid w:val="003757A9"/>
    <w:rsid w:val="00375A56"/>
    <w:rsid w:val="00375C69"/>
    <w:rsid w:val="00375D76"/>
    <w:rsid w:val="00375FE8"/>
    <w:rsid w:val="0037685A"/>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8AC"/>
    <w:rsid w:val="00382B6D"/>
    <w:rsid w:val="00383256"/>
    <w:rsid w:val="0038369D"/>
    <w:rsid w:val="00383970"/>
    <w:rsid w:val="00383A4A"/>
    <w:rsid w:val="00383DC5"/>
    <w:rsid w:val="00383E90"/>
    <w:rsid w:val="00384041"/>
    <w:rsid w:val="00384532"/>
    <w:rsid w:val="00385372"/>
    <w:rsid w:val="00385398"/>
    <w:rsid w:val="003853F0"/>
    <w:rsid w:val="00385EB0"/>
    <w:rsid w:val="0038684B"/>
    <w:rsid w:val="003868BC"/>
    <w:rsid w:val="00386C3D"/>
    <w:rsid w:val="003871E0"/>
    <w:rsid w:val="003872C4"/>
    <w:rsid w:val="003879A8"/>
    <w:rsid w:val="00387BAE"/>
    <w:rsid w:val="00390000"/>
    <w:rsid w:val="0039025A"/>
    <w:rsid w:val="00390670"/>
    <w:rsid w:val="00390830"/>
    <w:rsid w:val="00390C85"/>
    <w:rsid w:val="00390E17"/>
    <w:rsid w:val="003912E4"/>
    <w:rsid w:val="00391D57"/>
    <w:rsid w:val="00391EE2"/>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61"/>
    <w:rsid w:val="003958B5"/>
    <w:rsid w:val="00395A1D"/>
    <w:rsid w:val="00395ED4"/>
    <w:rsid w:val="003962C1"/>
    <w:rsid w:val="0039638A"/>
    <w:rsid w:val="0039676B"/>
    <w:rsid w:val="00396AE5"/>
    <w:rsid w:val="00396D90"/>
    <w:rsid w:val="00396DE4"/>
    <w:rsid w:val="00396F2A"/>
    <w:rsid w:val="003970CA"/>
    <w:rsid w:val="003972C6"/>
    <w:rsid w:val="003975E3"/>
    <w:rsid w:val="00397876"/>
    <w:rsid w:val="00397D6A"/>
    <w:rsid w:val="003A009E"/>
    <w:rsid w:val="003A00E2"/>
    <w:rsid w:val="003A01E5"/>
    <w:rsid w:val="003A02CE"/>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67"/>
    <w:rsid w:val="003A45C0"/>
    <w:rsid w:val="003A4A6C"/>
    <w:rsid w:val="003A4D60"/>
    <w:rsid w:val="003A5056"/>
    <w:rsid w:val="003A50A0"/>
    <w:rsid w:val="003A50D2"/>
    <w:rsid w:val="003A5374"/>
    <w:rsid w:val="003A5434"/>
    <w:rsid w:val="003A54F0"/>
    <w:rsid w:val="003A5E0F"/>
    <w:rsid w:val="003A6058"/>
    <w:rsid w:val="003A60E6"/>
    <w:rsid w:val="003A68A5"/>
    <w:rsid w:val="003A6961"/>
    <w:rsid w:val="003A6AFF"/>
    <w:rsid w:val="003A6EB8"/>
    <w:rsid w:val="003A75EB"/>
    <w:rsid w:val="003A762D"/>
    <w:rsid w:val="003A7730"/>
    <w:rsid w:val="003A788B"/>
    <w:rsid w:val="003A7B54"/>
    <w:rsid w:val="003A7CFE"/>
    <w:rsid w:val="003B017D"/>
    <w:rsid w:val="003B019D"/>
    <w:rsid w:val="003B04FF"/>
    <w:rsid w:val="003B0B12"/>
    <w:rsid w:val="003B0D78"/>
    <w:rsid w:val="003B0E2B"/>
    <w:rsid w:val="003B18E5"/>
    <w:rsid w:val="003B1BD7"/>
    <w:rsid w:val="003B1CE0"/>
    <w:rsid w:val="003B1CE4"/>
    <w:rsid w:val="003B2061"/>
    <w:rsid w:val="003B243F"/>
    <w:rsid w:val="003B245F"/>
    <w:rsid w:val="003B250E"/>
    <w:rsid w:val="003B25BB"/>
    <w:rsid w:val="003B29A7"/>
    <w:rsid w:val="003B2C69"/>
    <w:rsid w:val="003B300C"/>
    <w:rsid w:val="003B3619"/>
    <w:rsid w:val="003B37CF"/>
    <w:rsid w:val="003B3969"/>
    <w:rsid w:val="003B3B45"/>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C9D"/>
    <w:rsid w:val="003B5E7E"/>
    <w:rsid w:val="003B5EA1"/>
    <w:rsid w:val="003B5EBB"/>
    <w:rsid w:val="003B5F9E"/>
    <w:rsid w:val="003B65D8"/>
    <w:rsid w:val="003B6669"/>
    <w:rsid w:val="003B6B56"/>
    <w:rsid w:val="003B6D72"/>
    <w:rsid w:val="003B728E"/>
    <w:rsid w:val="003B7B97"/>
    <w:rsid w:val="003B7BB7"/>
    <w:rsid w:val="003B7C65"/>
    <w:rsid w:val="003B7EF0"/>
    <w:rsid w:val="003C0794"/>
    <w:rsid w:val="003C0BD6"/>
    <w:rsid w:val="003C0DA4"/>
    <w:rsid w:val="003C1281"/>
    <w:rsid w:val="003C14EA"/>
    <w:rsid w:val="003C1AC1"/>
    <w:rsid w:val="003C1AEA"/>
    <w:rsid w:val="003C1B0F"/>
    <w:rsid w:val="003C1B68"/>
    <w:rsid w:val="003C1BD6"/>
    <w:rsid w:val="003C1F9F"/>
    <w:rsid w:val="003C22AE"/>
    <w:rsid w:val="003C25E3"/>
    <w:rsid w:val="003C2CFE"/>
    <w:rsid w:val="003C2DDD"/>
    <w:rsid w:val="003C3114"/>
    <w:rsid w:val="003C349A"/>
    <w:rsid w:val="003C3856"/>
    <w:rsid w:val="003C3D7B"/>
    <w:rsid w:val="003C3EA4"/>
    <w:rsid w:val="003C4485"/>
    <w:rsid w:val="003C48A5"/>
    <w:rsid w:val="003C4924"/>
    <w:rsid w:val="003C4B61"/>
    <w:rsid w:val="003C4C74"/>
    <w:rsid w:val="003C4CD4"/>
    <w:rsid w:val="003C4EE3"/>
    <w:rsid w:val="003C4F3B"/>
    <w:rsid w:val="003C5081"/>
    <w:rsid w:val="003C5155"/>
    <w:rsid w:val="003C52A5"/>
    <w:rsid w:val="003C530C"/>
    <w:rsid w:val="003C5416"/>
    <w:rsid w:val="003C54FA"/>
    <w:rsid w:val="003C56E0"/>
    <w:rsid w:val="003C57F6"/>
    <w:rsid w:val="003C58AD"/>
    <w:rsid w:val="003C5DE1"/>
    <w:rsid w:val="003C63BF"/>
    <w:rsid w:val="003C64B4"/>
    <w:rsid w:val="003C6565"/>
    <w:rsid w:val="003C682E"/>
    <w:rsid w:val="003C6880"/>
    <w:rsid w:val="003C694C"/>
    <w:rsid w:val="003C6A7B"/>
    <w:rsid w:val="003C6BD4"/>
    <w:rsid w:val="003C6F15"/>
    <w:rsid w:val="003C73CA"/>
    <w:rsid w:val="003C74E8"/>
    <w:rsid w:val="003C756C"/>
    <w:rsid w:val="003C761C"/>
    <w:rsid w:val="003C7A0B"/>
    <w:rsid w:val="003C7B75"/>
    <w:rsid w:val="003C7E29"/>
    <w:rsid w:val="003D019C"/>
    <w:rsid w:val="003D01B4"/>
    <w:rsid w:val="003D02BD"/>
    <w:rsid w:val="003D065B"/>
    <w:rsid w:val="003D06A4"/>
    <w:rsid w:val="003D09AE"/>
    <w:rsid w:val="003D0E59"/>
    <w:rsid w:val="003D0F26"/>
    <w:rsid w:val="003D1418"/>
    <w:rsid w:val="003D1568"/>
    <w:rsid w:val="003D175C"/>
    <w:rsid w:val="003D1A47"/>
    <w:rsid w:val="003D1C64"/>
    <w:rsid w:val="003D1CDE"/>
    <w:rsid w:val="003D1D2B"/>
    <w:rsid w:val="003D1D34"/>
    <w:rsid w:val="003D1D5C"/>
    <w:rsid w:val="003D205A"/>
    <w:rsid w:val="003D2432"/>
    <w:rsid w:val="003D248F"/>
    <w:rsid w:val="003D285B"/>
    <w:rsid w:val="003D2EA1"/>
    <w:rsid w:val="003D2FAB"/>
    <w:rsid w:val="003D30B8"/>
    <w:rsid w:val="003D30F7"/>
    <w:rsid w:val="003D312A"/>
    <w:rsid w:val="003D3412"/>
    <w:rsid w:val="003D3431"/>
    <w:rsid w:val="003D3FA6"/>
    <w:rsid w:val="003D415F"/>
    <w:rsid w:val="003D432E"/>
    <w:rsid w:val="003D44E0"/>
    <w:rsid w:val="003D45C0"/>
    <w:rsid w:val="003D4745"/>
    <w:rsid w:val="003D475D"/>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5E4"/>
    <w:rsid w:val="003D7AA8"/>
    <w:rsid w:val="003D7C16"/>
    <w:rsid w:val="003D7D2F"/>
    <w:rsid w:val="003D7ED9"/>
    <w:rsid w:val="003E010C"/>
    <w:rsid w:val="003E029E"/>
    <w:rsid w:val="003E0517"/>
    <w:rsid w:val="003E068C"/>
    <w:rsid w:val="003E0842"/>
    <w:rsid w:val="003E0B09"/>
    <w:rsid w:val="003E0C9C"/>
    <w:rsid w:val="003E0D59"/>
    <w:rsid w:val="003E0FD0"/>
    <w:rsid w:val="003E12E9"/>
    <w:rsid w:val="003E1525"/>
    <w:rsid w:val="003E16D5"/>
    <w:rsid w:val="003E1F4C"/>
    <w:rsid w:val="003E2148"/>
    <w:rsid w:val="003E22D6"/>
    <w:rsid w:val="003E23AD"/>
    <w:rsid w:val="003E27D8"/>
    <w:rsid w:val="003E2A48"/>
    <w:rsid w:val="003E31FA"/>
    <w:rsid w:val="003E37AD"/>
    <w:rsid w:val="003E395B"/>
    <w:rsid w:val="003E3A41"/>
    <w:rsid w:val="003E3A52"/>
    <w:rsid w:val="003E3E70"/>
    <w:rsid w:val="003E4288"/>
    <w:rsid w:val="003E4866"/>
    <w:rsid w:val="003E48CF"/>
    <w:rsid w:val="003E4B35"/>
    <w:rsid w:val="003E5009"/>
    <w:rsid w:val="003E50FB"/>
    <w:rsid w:val="003E52A8"/>
    <w:rsid w:val="003E566F"/>
    <w:rsid w:val="003E58B6"/>
    <w:rsid w:val="003E5A57"/>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AE9"/>
    <w:rsid w:val="003E7D4C"/>
    <w:rsid w:val="003E7ED8"/>
    <w:rsid w:val="003E7F39"/>
    <w:rsid w:val="003E7F45"/>
    <w:rsid w:val="003F0732"/>
    <w:rsid w:val="003F0853"/>
    <w:rsid w:val="003F0854"/>
    <w:rsid w:val="003F096C"/>
    <w:rsid w:val="003F0A9E"/>
    <w:rsid w:val="003F1208"/>
    <w:rsid w:val="003F16B9"/>
    <w:rsid w:val="003F1D1B"/>
    <w:rsid w:val="003F1D99"/>
    <w:rsid w:val="003F2107"/>
    <w:rsid w:val="003F22EF"/>
    <w:rsid w:val="003F2332"/>
    <w:rsid w:val="003F23B0"/>
    <w:rsid w:val="003F23CA"/>
    <w:rsid w:val="003F284F"/>
    <w:rsid w:val="003F2962"/>
    <w:rsid w:val="003F2D67"/>
    <w:rsid w:val="003F30AF"/>
    <w:rsid w:val="003F3ED4"/>
    <w:rsid w:val="003F4739"/>
    <w:rsid w:val="003F4A33"/>
    <w:rsid w:val="003F521D"/>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BD"/>
    <w:rsid w:val="004011D1"/>
    <w:rsid w:val="00401326"/>
    <w:rsid w:val="00401572"/>
    <w:rsid w:val="004016DC"/>
    <w:rsid w:val="0040190E"/>
    <w:rsid w:val="004019B1"/>
    <w:rsid w:val="00401B30"/>
    <w:rsid w:val="00401BDD"/>
    <w:rsid w:val="00401E23"/>
    <w:rsid w:val="0040228E"/>
    <w:rsid w:val="0040229E"/>
    <w:rsid w:val="00402378"/>
    <w:rsid w:val="004026BE"/>
    <w:rsid w:val="00402946"/>
    <w:rsid w:val="00402AE2"/>
    <w:rsid w:val="00402D9F"/>
    <w:rsid w:val="00402DD1"/>
    <w:rsid w:val="0040335F"/>
    <w:rsid w:val="00403425"/>
    <w:rsid w:val="00403788"/>
    <w:rsid w:val="004047C6"/>
    <w:rsid w:val="00404942"/>
    <w:rsid w:val="00404B77"/>
    <w:rsid w:val="0040500D"/>
    <w:rsid w:val="00405219"/>
    <w:rsid w:val="00405226"/>
    <w:rsid w:val="00405674"/>
    <w:rsid w:val="004057FD"/>
    <w:rsid w:val="00406091"/>
    <w:rsid w:val="004060AE"/>
    <w:rsid w:val="004061C0"/>
    <w:rsid w:val="00406256"/>
    <w:rsid w:val="0040685D"/>
    <w:rsid w:val="004068AB"/>
    <w:rsid w:val="0040692D"/>
    <w:rsid w:val="00406ED9"/>
    <w:rsid w:val="00406F74"/>
    <w:rsid w:val="00407069"/>
    <w:rsid w:val="004072DA"/>
    <w:rsid w:val="00407708"/>
    <w:rsid w:val="00407745"/>
    <w:rsid w:val="00407C71"/>
    <w:rsid w:val="00407D2A"/>
    <w:rsid w:val="00410391"/>
    <w:rsid w:val="0041082C"/>
    <w:rsid w:val="00410896"/>
    <w:rsid w:val="004108F7"/>
    <w:rsid w:val="0041101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0E2"/>
    <w:rsid w:val="004137F9"/>
    <w:rsid w:val="00413863"/>
    <w:rsid w:val="004139F1"/>
    <w:rsid w:val="00413BBB"/>
    <w:rsid w:val="00413BF8"/>
    <w:rsid w:val="00413E6D"/>
    <w:rsid w:val="0041421F"/>
    <w:rsid w:val="00414799"/>
    <w:rsid w:val="004147BD"/>
    <w:rsid w:val="0041490C"/>
    <w:rsid w:val="0041496A"/>
    <w:rsid w:val="00414B27"/>
    <w:rsid w:val="0041519B"/>
    <w:rsid w:val="00415686"/>
    <w:rsid w:val="004157A2"/>
    <w:rsid w:val="00415929"/>
    <w:rsid w:val="00415942"/>
    <w:rsid w:val="00415C46"/>
    <w:rsid w:val="00415C8C"/>
    <w:rsid w:val="00415D79"/>
    <w:rsid w:val="004160B9"/>
    <w:rsid w:val="00416273"/>
    <w:rsid w:val="004163C8"/>
    <w:rsid w:val="00416DC6"/>
    <w:rsid w:val="00417775"/>
    <w:rsid w:val="00417945"/>
    <w:rsid w:val="00417F43"/>
    <w:rsid w:val="0042011F"/>
    <w:rsid w:val="00420D73"/>
    <w:rsid w:val="00420FE0"/>
    <w:rsid w:val="00421214"/>
    <w:rsid w:val="004213AD"/>
    <w:rsid w:val="004214B5"/>
    <w:rsid w:val="0042157B"/>
    <w:rsid w:val="00421672"/>
    <w:rsid w:val="004217BA"/>
    <w:rsid w:val="00421823"/>
    <w:rsid w:val="00421A2A"/>
    <w:rsid w:val="00421F18"/>
    <w:rsid w:val="00421F8F"/>
    <w:rsid w:val="00422012"/>
    <w:rsid w:val="00422399"/>
    <w:rsid w:val="00422BEF"/>
    <w:rsid w:val="00422C6F"/>
    <w:rsid w:val="00423067"/>
    <w:rsid w:val="0042336F"/>
    <w:rsid w:val="004233F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C1B"/>
    <w:rsid w:val="00426D60"/>
    <w:rsid w:val="00427211"/>
    <w:rsid w:val="004272B7"/>
    <w:rsid w:val="00427353"/>
    <w:rsid w:val="00427397"/>
    <w:rsid w:val="004279A8"/>
    <w:rsid w:val="00427F33"/>
    <w:rsid w:val="00427F7C"/>
    <w:rsid w:val="00430709"/>
    <w:rsid w:val="00430849"/>
    <w:rsid w:val="0043092C"/>
    <w:rsid w:val="0043093C"/>
    <w:rsid w:val="00430B29"/>
    <w:rsid w:val="00430DC6"/>
    <w:rsid w:val="00431244"/>
    <w:rsid w:val="00431831"/>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73B"/>
    <w:rsid w:val="00437C9A"/>
    <w:rsid w:val="00437DBD"/>
    <w:rsid w:val="00440170"/>
    <w:rsid w:val="004406E1"/>
    <w:rsid w:val="00440A99"/>
    <w:rsid w:val="0044101B"/>
    <w:rsid w:val="0044113B"/>
    <w:rsid w:val="0044130A"/>
    <w:rsid w:val="00441431"/>
    <w:rsid w:val="00441788"/>
    <w:rsid w:val="0044180D"/>
    <w:rsid w:val="00441C3E"/>
    <w:rsid w:val="00441F24"/>
    <w:rsid w:val="00442041"/>
    <w:rsid w:val="0044230C"/>
    <w:rsid w:val="004423FC"/>
    <w:rsid w:val="00442606"/>
    <w:rsid w:val="004426A5"/>
    <w:rsid w:val="00442DEB"/>
    <w:rsid w:val="00442FA2"/>
    <w:rsid w:val="00442FBC"/>
    <w:rsid w:val="00443012"/>
    <w:rsid w:val="00443075"/>
    <w:rsid w:val="00443351"/>
    <w:rsid w:val="00443357"/>
    <w:rsid w:val="0044382E"/>
    <w:rsid w:val="00443960"/>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822"/>
    <w:rsid w:val="00450A87"/>
    <w:rsid w:val="00450F5A"/>
    <w:rsid w:val="0045148C"/>
    <w:rsid w:val="00451512"/>
    <w:rsid w:val="00451B66"/>
    <w:rsid w:val="00452004"/>
    <w:rsid w:val="00452452"/>
    <w:rsid w:val="004526BE"/>
    <w:rsid w:val="00452766"/>
    <w:rsid w:val="00452935"/>
    <w:rsid w:val="00452993"/>
    <w:rsid w:val="00452B79"/>
    <w:rsid w:val="00453282"/>
    <w:rsid w:val="0045337A"/>
    <w:rsid w:val="00453ABD"/>
    <w:rsid w:val="00453AE0"/>
    <w:rsid w:val="00453B31"/>
    <w:rsid w:val="00453B74"/>
    <w:rsid w:val="00453C04"/>
    <w:rsid w:val="00453CCB"/>
    <w:rsid w:val="00454843"/>
    <w:rsid w:val="00454B74"/>
    <w:rsid w:val="00454BE9"/>
    <w:rsid w:val="00454EAF"/>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B36"/>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4A"/>
    <w:rsid w:val="00463B16"/>
    <w:rsid w:val="00463BDA"/>
    <w:rsid w:val="00464695"/>
    <w:rsid w:val="004647CD"/>
    <w:rsid w:val="00464B4D"/>
    <w:rsid w:val="00464BAC"/>
    <w:rsid w:val="00464C63"/>
    <w:rsid w:val="00464C77"/>
    <w:rsid w:val="00464E93"/>
    <w:rsid w:val="004653D0"/>
    <w:rsid w:val="0046576E"/>
    <w:rsid w:val="0046596C"/>
    <w:rsid w:val="00465AB6"/>
    <w:rsid w:val="00465EC8"/>
    <w:rsid w:val="0046624F"/>
    <w:rsid w:val="0046626F"/>
    <w:rsid w:val="00466297"/>
    <w:rsid w:val="004662DD"/>
    <w:rsid w:val="004665AC"/>
    <w:rsid w:val="00466791"/>
    <w:rsid w:val="00466D4A"/>
    <w:rsid w:val="00466E27"/>
    <w:rsid w:val="00467120"/>
    <w:rsid w:val="00467135"/>
    <w:rsid w:val="0046719B"/>
    <w:rsid w:val="0046723D"/>
    <w:rsid w:val="00467357"/>
    <w:rsid w:val="0046767A"/>
    <w:rsid w:val="00467702"/>
    <w:rsid w:val="004677E7"/>
    <w:rsid w:val="0046784C"/>
    <w:rsid w:val="00467B76"/>
    <w:rsid w:val="00470182"/>
    <w:rsid w:val="004701E2"/>
    <w:rsid w:val="004705DB"/>
    <w:rsid w:val="00470A6F"/>
    <w:rsid w:val="00470B83"/>
    <w:rsid w:val="00470C9A"/>
    <w:rsid w:val="0047102C"/>
    <w:rsid w:val="0047126D"/>
    <w:rsid w:val="004716F7"/>
    <w:rsid w:val="0047205B"/>
    <w:rsid w:val="00472384"/>
    <w:rsid w:val="004724DB"/>
    <w:rsid w:val="004726C6"/>
    <w:rsid w:val="00472AD9"/>
    <w:rsid w:val="00472BDF"/>
    <w:rsid w:val="00472C93"/>
    <w:rsid w:val="00472CD4"/>
    <w:rsid w:val="00473303"/>
    <w:rsid w:val="00473480"/>
    <w:rsid w:val="00473B3D"/>
    <w:rsid w:val="0047420C"/>
    <w:rsid w:val="00474990"/>
    <w:rsid w:val="00474BDE"/>
    <w:rsid w:val="00474CBC"/>
    <w:rsid w:val="00474D8E"/>
    <w:rsid w:val="0047505F"/>
    <w:rsid w:val="00475262"/>
    <w:rsid w:val="0047545F"/>
    <w:rsid w:val="004758D0"/>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77FB4"/>
    <w:rsid w:val="00480834"/>
    <w:rsid w:val="00480B15"/>
    <w:rsid w:val="00480B63"/>
    <w:rsid w:val="004811CA"/>
    <w:rsid w:val="0048155C"/>
    <w:rsid w:val="00481646"/>
    <w:rsid w:val="0048172C"/>
    <w:rsid w:val="0048183A"/>
    <w:rsid w:val="004818B6"/>
    <w:rsid w:val="0048190B"/>
    <w:rsid w:val="004819F8"/>
    <w:rsid w:val="00482496"/>
    <w:rsid w:val="004824AA"/>
    <w:rsid w:val="0048314C"/>
    <w:rsid w:val="004833AE"/>
    <w:rsid w:val="004837E1"/>
    <w:rsid w:val="00483928"/>
    <w:rsid w:val="00483DF5"/>
    <w:rsid w:val="00484278"/>
    <w:rsid w:val="004844E3"/>
    <w:rsid w:val="00484595"/>
    <w:rsid w:val="00484840"/>
    <w:rsid w:val="0048493F"/>
    <w:rsid w:val="00484E1E"/>
    <w:rsid w:val="00484E2E"/>
    <w:rsid w:val="00484E84"/>
    <w:rsid w:val="00484F28"/>
    <w:rsid w:val="0048516F"/>
    <w:rsid w:val="004854FC"/>
    <w:rsid w:val="00485709"/>
    <w:rsid w:val="004859DE"/>
    <w:rsid w:val="00485B23"/>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4CE"/>
    <w:rsid w:val="00490922"/>
    <w:rsid w:val="0049095E"/>
    <w:rsid w:val="00490C56"/>
    <w:rsid w:val="00490CCE"/>
    <w:rsid w:val="00490F77"/>
    <w:rsid w:val="00491050"/>
    <w:rsid w:val="004910AE"/>
    <w:rsid w:val="004914D5"/>
    <w:rsid w:val="00491CCB"/>
    <w:rsid w:val="0049209E"/>
    <w:rsid w:val="004920C5"/>
    <w:rsid w:val="00492345"/>
    <w:rsid w:val="00493390"/>
    <w:rsid w:val="0049361C"/>
    <w:rsid w:val="00493AA3"/>
    <w:rsid w:val="00494039"/>
    <w:rsid w:val="004945EE"/>
    <w:rsid w:val="004948EE"/>
    <w:rsid w:val="00494CA0"/>
    <w:rsid w:val="00494D4C"/>
    <w:rsid w:val="004953F0"/>
    <w:rsid w:val="0049569E"/>
    <w:rsid w:val="00495BB5"/>
    <w:rsid w:val="004961E4"/>
    <w:rsid w:val="0049625E"/>
    <w:rsid w:val="004963FD"/>
    <w:rsid w:val="0049647B"/>
    <w:rsid w:val="00496707"/>
    <w:rsid w:val="00496D2E"/>
    <w:rsid w:val="00496D45"/>
    <w:rsid w:val="004974B4"/>
    <w:rsid w:val="00497624"/>
    <w:rsid w:val="00497712"/>
    <w:rsid w:val="00497A96"/>
    <w:rsid w:val="00497D03"/>
    <w:rsid w:val="00497E7D"/>
    <w:rsid w:val="004A02B1"/>
    <w:rsid w:val="004A056C"/>
    <w:rsid w:val="004A0678"/>
    <w:rsid w:val="004A0AE9"/>
    <w:rsid w:val="004A0C46"/>
    <w:rsid w:val="004A0D13"/>
    <w:rsid w:val="004A1367"/>
    <w:rsid w:val="004A1921"/>
    <w:rsid w:val="004A1DC8"/>
    <w:rsid w:val="004A1F9E"/>
    <w:rsid w:val="004A2155"/>
    <w:rsid w:val="004A28BC"/>
    <w:rsid w:val="004A2E6B"/>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3C8"/>
    <w:rsid w:val="004A5472"/>
    <w:rsid w:val="004A58D0"/>
    <w:rsid w:val="004A5951"/>
    <w:rsid w:val="004A5B11"/>
    <w:rsid w:val="004A5B89"/>
    <w:rsid w:val="004A63A8"/>
    <w:rsid w:val="004A664F"/>
    <w:rsid w:val="004A6685"/>
    <w:rsid w:val="004A66CA"/>
    <w:rsid w:val="004A6857"/>
    <w:rsid w:val="004A688F"/>
    <w:rsid w:val="004A6A4D"/>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2A83"/>
    <w:rsid w:val="004B3773"/>
    <w:rsid w:val="004B3775"/>
    <w:rsid w:val="004B383B"/>
    <w:rsid w:val="004B3AF0"/>
    <w:rsid w:val="004B3E6E"/>
    <w:rsid w:val="004B4150"/>
    <w:rsid w:val="004B42E5"/>
    <w:rsid w:val="004B4308"/>
    <w:rsid w:val="004B4698"/>
    <w:rsid w:val="004B472A"/>
    <w:rsid w:val="004B4774"/>
    <w:rsid w:val="004B47C4"/>
    <w:rsid w:val="004B47F8"/>
    <w:rsid w:val="004B4900"/>
    <w:rsid w:val="004B4E31"/>
    <w:rsid w:val="004B508D"/>
    <w:rsid w:val="004B516F"/>
    <w:rsid w:val="004B51E4"/>
    <w:rsid w:val="004B526D"/>
    <w:rsid w:val="004B52C3"/>
    <w:rsid w:val="004B557C"/>
    <w:rsid w:val="004B5638"/>
    <w:rsid w:val="004B59CB"/>
    <w:rsid w:val="004B59DB"/>
    <w:rsid w:val="004B5B6A"/>
    <w:rsid w:val="004B5F7D"/>
    <w:rsid w:val="004B6272"/>
    <w:rsid w:val="004B67A0"/>
    <w:rsid w:val="004B6C2B"/>
    <w:rsid w:val="004B6D49"/>
    <w:rsid w:val="004B6DA1"/>
    <w:rsid w:val="004B7292"/>
    <w:rsid w:val="004B732F"/>
    <w:rsid w:val="004B7AE1"/>
    <w:rsid w:val="004B7CA5"/>
    <w:rsid w:val="004C0092"/>
    <w:rsid w:val="004C0152"/>
    <w:rsid w:val="004C09C8"/>
    <w:rsid w:val="004C0AAA"/>
    <w:rsid w:val="004C102B"/>
    <w:rsid w:val="004C18D0"/>
    <w:rsid w:val="004C1B75"/>
    <w:rsid w:val="004C1B93"/>
    <w:rsid w:val="004C1D08"/>
    <w:rsid w:val="004C21A5"/>
    <w:rsid w:val="004C2328"/>
    <w:rsid w:val="004C2528"/>
    <w:rsid w:val="004C2F54"/>
    <w:rsid w:val="004C32AA"/>
    <w:rsid w:val="004C3915"/>
    <w:rsid w:val="004C3A10"/>
    <w:rsid w:val="004C3AD0"/>
    <w:rsid w:val="004C3C8F"/>
    <w:rsid w:val="004C3F78"/>
    <w:rsid w:val="004C4008"/>
    <w:rsid w:val="004C4568"/>
    <w:rsid w:val="004C49FF"/>
    <w:rsid w:val="004C4B56"/>
    <w:rsid w:val="004C5054"/>
    <w:rsid w:val="004C51D6"/>
    <w:rsid w:val="004C5223"/>
    <w:rsid w:val="004C5582"/>
    <w:rsid w:val="004C5A5B"/>
    <w:rsid w:val="004C5AA2"/>
    <w:rsid w:val="004C5BE7"/>
    <w:rsid w:val="004C5E4A"/>
    <w:rsid w:val="004C5F10"/>
    <w:rsid w:val="004C5F88"/>
    <w:rsid w:val="004C646A"/>
    <w:rsid w:val="004C6AB4"/>
    <w:rsid w:val="004C70E3"/>
    <w:rsid w:val="004C71CD"/>
    <w:rsid w:val="004C7200"/>
    <w:rsid w:val="004C737F"/>
    <w:rsid w:val="004C7D19"/>
    <w:rsid w:val="004C7E79"/>
    <w:rsid w:val="004C7FC2"/>
    <w:rsid w:val="004C7FF7"/>
    <w:rsid w:val="004D0015"/>
    <w:rsid w:val="004D0588"/>
    <w:rsid w:val="004D09D0"/>
    <w:rsid w:val="004D0DCD"/>
    <w:rsid w:val="004D0EC2"/>
    <w:rsid w:val="004D0F0C"/>
    <w:rsid w:val="004D0F6F"/>
    <w:rsid w:val="004D1070"/>
    <w:rsid w:val="004D10FC"/>
    <w:rsid w:val="004D1291"/>
    <w:rsid w:val="004D1663"/>
    <w:rsid w:val="004D1947"/>
    <w:rsid w:val="004D1AEE"/>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380"/>
    <w:rsid w:val="004D5747"/>
    <w:rsid w:val="004D5749"/>
    <w:rsid w:val="004D576B"/>
    <w:rsid w:val="004D5A1E"/>
    <w:rsid w:val="004D5A7B"/>
    <w:rsid w:val="004D67BC"/>
    <w:rsid w:val="004D6817"/>
    <w:rsid w:val="004D6A14"/>
    <w:rsid w:val="004D6AAE"/>
    <w:rsid w:val="004D6AC9"/>
    <w:rsid w:val="004D6F3A"/>
    <w:rsid w:val="004D6F4A"/>
    <w:rsid w:val="004D6FCA"/>
    <w:rsid w:val="004D7213"/>
    <w:rsid w:val="004D7458"/>
    <w:rsid w:val="004D7633"/>
    <w:rsid w:val="004D76AB"/>
    <w:rsid w:val="004D796C"/>
    <w:rsid w:val="004D7AA1"/>
    <w:rsid w:val="004D7BC1"/>
    <w:rsid w:val="004D7BFE"/>
    <w:rsid w:val="004E0421"/>
    <w:rsid w:val="004E0514"/>
    <w:rsid w:val="004E074E"/>
    <w:rsid w:val="004E0883"/>
    <w:rsid w:val="004E0F68"/>
    <w:rsid w:val="004E1245"/>
    <w:rsid w:val="004E1469"/>
    <w:rsid w:val="004E170D"/>
    <w:rsid w:val="004E1AF6"/>
    <w:rsid w:val="004E1C3A"/>
    <w:rsid w:val="004E1E77"/>
    <w:rsid w:val="004E2113"/>
    <w:rsid w:val="004E2478"/>
    <w:rsid w:val="004E2515"/>
    <w:rsid w:val="004E26D3"/>
    <w:rsid w:val="004E2834"/>
    <w:rsid w:val="004E2A7D"/>
    <w:rsid w:val="004E2A98"/>
    <w:rsid w:val="004E2C2D"/>
    <w:rsid w:val="004E2DAB"/>
    <w:rsid w:val="004E2EE9"/>
    <w:rsid w:val="004E3784"/>
    <w:rsid w:val="004E37C4"/>
    <w:rsid w:val="004E3A81"/>
    <w:rsid w:val="004E3B70"/>
    <w:rsid w:val="004E3D41"/>
    <w:rsid w:val="004E3DA1"/>
    <w:rsid w:val="004E3F83"/>
    <w:rsid w:val="004E4909"/>
    <w:rsid w:val="004E4947"/>
    <w:rsid w:val="004E49BC"/>
    <w:rsid w:val="004E4A70"/>
    <w:rsid w:val="004E4DAD"/>
    <w:rsid w:val="004E4FDF"/>
    <w:rsid w:val="004E59DC"/>
    <w:rsid w:val="004E5BF9"/>
    <w:rsid w:val="004E5C73"/>
    <w:rsid w:val="004E5D8E"/>
    <w:rsid w:val="004E639B"/>
    <w:rsid w:val="004E68F0"/>
    <w:rsid w:val="004E699D"/>
    <w:rsid w:val="004E6E8A"/>
    <w:rsid w:val="004E7241"/>
    <w:rsid w:val="004E7355"/>
    <w:rsid w:val="004E75F6"/>
    <w:rsid w:val="004E7B3E"/>
    <w:rsid w:val="004E7FF9"/>
    <w:rsid w:val="004F0033"/>
    <w:rsid w:val="004F011D"/>
    <w:rsid w:val="004F0169"/>
    <w:rsid w:val="004F0396"/>
    <w:rsid w:val="004F04E2"/>
    <w:rsid w:val="004F0634"/>
    <w:rsid w:val="004F13F0"/>
    <w:rsid w:val="004F1A61"/>
    <w:rsid w:val="004F1C5F"/>
    <w:rsid w:val="004F1E41"/>
    <w:rsid w:val="004F1E76"/>
    <w:rsid w:val="004F1FB0"/>
    <w:rsid w:val="004F22E8"/>
    <w:rsid w:val="004F2A3B"/>
    <w:rsid w:val="004F2BC4"/>
    <w:rsid w:val="004F2EA5"/>
    <w:rsid w:val="004F36E9"/>
    <w:rsid w:val="004F392C"/>
    <w:rsid w:val="004F3A92"/>
    <w:rsid w:val="004F3ABD"/>
    <w:rsid w:val="004F3BDB"/>
    <w:rsid w:val="004F3EC7"/>
    <w:rsid w:val="004F4442"/>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A91"/>
    <w:rsid w:val="004F6D00"/>
    <w:rsid w:val="004F725F"/>
    <w:rsid w:val="004F7AEB"/>
    <w:rsid w:val="004F7FAE"/>
    <w:rsid w:val="00500573"/>
    <w:rsid w:val="005005F4"/>
    <w:rsid w:val="00500B47"/>
    <w:rsid w:val="00500F03"/>
    <w:rsid w:val="00500FBC"/>
    <w:rsid w:val="00501323"/>
    <w:rsid w:val="00501484"/>
    <w:rsid w:val="0050201E"/>
    <w:rsid w:val="00502288"/>
    <w:rsid w:val="0050250E"/>
    <w:rsid w:val="00502F2C"/>
    <w:rsid w:val="0050329A"/>
    <w:rsid w:val="00503329"/>
    <w:rsid w:val="005034A1"/>
    <w:rsid w:val="00503781"/>
    <w:rsid w:val="00503D9A"/>
    <w:rsid w:val="00503FCD"/>
    <w:rsid w:val="005041B1"/>
    <w:rsid w:val="0050453E"/>
    <w:rsid w:val="005049A3"/>
    <w:rsid w:val="00504B99"/>
    <w:rsid w:val="00504D02"/>
    <w:rsid w:val="00504D44"/>
    <w:rsid w:val="00504F80"/>
    <w:rsid w:val="005056AB"/>
    <w:rsid w:val="00505B6E"/>
    <w:rsid w:val="00505BC8"/>
    <w:rsid w:val="00505D28"/>
    <w:rsid w:val="00505F4B"/>
    <w:rsid w:val="00505F53"/>
    <w:rsid w:val="0050644D"/>
    <w:rsid w:val="005064C1"/>
    <w:rsid w:val="00506978"/>
    <w:rsid w:val="005070EF"/>
    <w:rsid w:val="005074EF"/>
    <w:rsid w:val="00507509"/>
    <w:rsid w:val="00507A41"/>
    <w:rsid w:val="00507B10"/>
    <w:rsid w:val="00507DA7"/>
    <w:rsid w:val="00507FA7"/>
    <w:rsid w:val="00510438"/>
    <w:rsid w:val="00510463"/>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2AB"/>
    <w:rsid w:val="0051335C"/>
    <w:rsid w:val="005137DB"/>
    <w:rsid w:val="00513924"/>
    <w:rsid w:val="00513BC3"/>
    <w:rsid w:val="00513C86"/>
    <w:rsid w:val="00514365"/>
    <w:rsid w:val="005144AE"/>
    <w:rsid w:val="00514624"/>
    <w:rsid w:val="00514640"/>
    <w:rsid w:val="00514AFF"/>
    <w:rsid w:val="00514C0B"/>
    <w:rsid w:val="00514C8C"/>
    <w:rsid w:val="00515304"/>
    <w:rsid w:val="00516311"/>
    <w:rsid w:val="0051655D"/>
    <w:rsid w:val="00516BAF"/>
    <w:rsid w:val="00516CD4"/>
    <w:rsid w:val="00516F85"/>
    <w:rsid w:val="005175D1"/>
    <w:rsid w:val="0051794E"/>
    <w:rsid w:val="00517A3F"/>
    <w:rsid w:val="00517DC1"/>
    <w:rsid w:val="00520080"/>
    <w:rsid w:val="00520421"/>
    <w:rsid w:val="00520475"/>
    <w:rsid w:val="005206A0"/>
    <w:rsid w:val="005207CA"/>
    <w:rsid w:val="00520ACA"/>
    <w:rsid w:val="00520AE4"/>
    <w:rsid w:val="00520BA7"/>
    <w:rsid w:val="00520C18"/>
    <w:rsid w:val="00520E06"/>
    <w:rsid w:val="00520FE5"/>
    <w:rsid w:val="00520FF0"/>
    <w:rsid w:val="00521195"/>
    <w:rsid w:val="00521481"/>
    <w:rsid w:val="005214B7"/>
    <w:rsid w:val="005215CD"/>
    <w:rsid w:val="0052176A"/>
    <w:rsid w:val="00522030"/>
    <w:rsid w:val="00522289"/>
    <w:rsid w:val="005223FA"/>
    <w:rsid w:val="0052267A"/>
    <w:rsid w:val="00522A05"/>
    <w:rsid w:val="00522D2C"/>
    <w:rsid w:val="00522FB3"/>
    <w:rsid w:val="0052305B"/>
    <w:rsid w:val="00523084"/>
    <w:rsid w:val="00523139"/>
    <w:rsid w:val="00523A43"/>
    <w:rsid w:val="00523B40"/>
    <w:rsid w:val="00523CDE"/>
    <w:rsid w:val="00523D2D"/>
    <w:rsid w:val="00523E58"/>
    <w:rsid w:val="005242A1"/>
    <w:rsid w:val="0052457C"/>
    <w:rsid w:val="0052486F"/>
    <w:rsid w:val="00524B43"/>
    <w:rsid w:val="00524C8D"/>
    <w:rsid w:val="0052534A"/>
    <w:rsid w:val="0052560B"/>
    <w:rsid w:val="005259B6"/>
    <w:rsid w:val="00525ADC"/>
    <w:rsid w:val="00525CAF"/>
    <w:rsid w:val="00525D71"/>
    <w:rsid w:val="00525E21"/>
    <w:rsid w:val="00525F58"/>
    <w:rsid w:val="00525F67"/>
    <w:rsid w:val="00525F89"/>
    <w:rsid w:val="00525FEF"/>
    <w:rsid w:val="00526CBC"/>
    <w:rsid w:val="00527012"/>
    <w:rsid w:val="00527586"/>
    <w:rsid w:val="0052773E"/>
    <w:rsid w:val="005277E9"/>
    <w:rsid w:val="00527AE2"/>
    <w:rsid w:val="005303EE"/>
    <w:rsid w:val="00530891"/>
    <w:rsid w:val="00530999"/>
    <w:rsid w:val="00530CD2"/>
    <w:rsid w:val="00530FF6"/>
    <w:rsid w:val="00531179"/>
    <w:rsid w:val="0053120E"/>
    <w:rsid w:val="005315A5"/>
    <w:rsid w:val="005315E8"/>
    <w:rsid w:val="00531D58"/>
    <w:rsid w:val="00531E0B"/>
    <w:rsid w:val="00532068"/>
    <w:rsid w:val="00532181"/>
    <w:rsid w:val="00532378"/>
    <w:rsid w:val="00532579"/>
    <w:rsid w:val="005329FE"/>
    <w:rsid w:val="00532B53"/>
    <w:rsid w:val="00532CE2"/>
    <w:rsid w:val="00532D68"/>
    <w:rsid w:val="00532DD0"/>
    <w:rsid w:val="00532E5C"/>
    <w:rsid w:val="00532EEA"/>
    <w:rsid w:val="00532FBC"/>
    <w:rsid w:val="0053315F"/>
    <w:rsid w:val="00533428"/>
    <w:rsid w:val="005335E6"/>
    <w:rsid w:val="00533602"/>
    <w:rsid w:val="00533A43"/>
    <w:rsid w:val="00533B87"/>
    <w:rsid w:val="00533C5C"/>
    <w:rsid w:val="00534032"/>
    <w:rsid w:val="0053409B"/>
    <w:rsid w:val="0053454F"/>
    <w:rsid w:val="0053482E"/>
    <w:rsid w:val="0053485A"/>
    <w:rsid w:val="005349EF"/>
    <w:rsid w:val="00534D51"/>
    <w:rsid w:val="00534E82"/>
    <w:rsid w:val="00534F75"/>
    <w:rsid w:val="005354FB"/>
    <w:rsid w:val="005355AE"/>
    <w:rsid w:val="005356DD"/>
    <w:rsid w:val="0053599B"/>
    <w:rsid w:val="00535A22"/>
    <w:rsid w:val="00535CFD"/>
    <w:rsid w:val="0053662A"/>
    <w:rsid w:val="00536645"/>
    <w:rsid w:val="00536769"/>
    <w:rsid w:val="00536A54"/>
    <w:rsid w:val="00536B68"/>
    <w:rsid w:val="00536CF6"/>
    <w:rsid w:val="0053716F"/>
    <w:rsid w:val="00537994"/>
    <w:rsid w:val="00537DFF"/>
    <w:rsid w:val="00537E95"/>
    <w:rsid w:val="00537F6B"/>
    <w:rsid w:val="0054006E"/>
    <w:rsid w:val="00540123"/>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F"/>
    <w:rsid w:val="00546AC7"/>
    <w:rsid w:val="00546F59"/>
    <w:rsid w:val="005470A6"/>
    <w:rsid w:val="00547193"/>
    <w:rsid w:val="005473D9"/>
    <w:rsid w:val="00547559"/>
    <w:rsid w:val="00547E2A"/>
    <w:rsid w:val="00547E6F"/>
    <w:rsid w:val="0055017B"/>
    <w:rsid w:val="0055025A"/>
    <w:rsid w:val="005503E3"/>
    <w:rsid w:val="00550BB8"/>
    <w:rsid w:val="00551012"/>
    <w:rsid w:val="00551022"/>
    <w:rsid w:val="005510BC"/>
    <w:rsid w:val="005510CA"/>
    <w:rsid w:val="005518A0"/>
    <w:rsid w:val="00551B62"/>
    <w:rsid w:val="00551B8F"/>
    <w:rsid w:val="00551FBF"/>
    <w:rsid w:val="005520B1"/>
    <w:rsid w:val="0055235F"/>
    <w:rsid w:val="00552844"/>
    <w:rsid w:val="00552B7C"/>
    <w:rsid w:val="00552C52"/>
    <w:rsid w:val="00552D99"/>
    <w:rsid w:val="00552DC5"/>
    <w:rsid w:val="0055397D"/>
    <w:rsid w:val="00553A68"/>
    <w:rsid w:val="00553CA7"/>
    <w:rsid w:val="005543D3"/>
    <w:rsid w:val="005544D1"/>
    <w:rsid w:val="0055473C"/>
    <w:rsid w:val="0055485F"/>
    <w:rsid w:val="00554AC0"/>
    <w:rsid w:val="00554AF3"/>
    <w:rsid w:val="00554D60"/>
    <w:rsid w:val="00555632"/>
    <w:rsid w:val="0055590E"/>
    <w:rsid w:val="00555BCE"/>
    <w:rsid w:val="00555D4F"/>
    <w:rsid w:val="00555E62"/>
    <w:rsid w:val="00556590"/>
    <w:rsid w:val="005568BF"/>
    <w:rsid w:val="0055693F"/>
    <w:rsid w:val="00556BBA"/>
    <w:rsid w:val="00556C83"/>
    <w:rsid w:val="00556F48"/>
    <w:rsid w:val="00556FEE"/>
    <w:rsid w:val="00557224"/>
    <w:rsid w:val="0055750F"/>
    <w:rsid w:val="00557969"/>
    <w:rsid w:val="00557CF0"/>
    <w:rsid w:val="00557E92"/>
    <w:rsid w:val="00560701"/>
    <w:rsid w:val="00560929"/>
    <w:rsid w:val="00560A13"/>
    <w:rsid w:val="00560B63"/>
    <w:rsid w:val="00560CAA"/>
    <w:rsid w:val="00560EF2"/>
    <w:rsid w:val="005614A6"/>
    <w:rsid w:val="00561825"/>
    <w:rsid w:val="00561BFB"/>
    <w:rsid w:val="00562093"/>
    <w:rsid w:val="00562281"/>
    <w:rsid w:val="0056237F"/>
    <w:rsid w:val="005623A4"/>
    <w:rsid w:val="0056249B"/>
    <w:rsid w:val="00562567"/>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77"/>
    <w:rsid w:val="005639E3"/>
    <w:rsid w:val="00563EE2"/>
    <w:rsid w:val="00564042"/>
    <w:rsid w:val="00564400"/>
    <w:rsid w:val="00564C57"/>
    <w:rsid w:val="00565001"/>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B90"/>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65E"/>
    <w:rsid w:val="005728BF"/>
    <w:rsid w:val="0057297B"/>
    <w:rsid w:val="005729FE"/>
    <w:rsid w:val="00572AB8"/>
    <w:rsid w:val="00572B55"/>
    <w:rsid w:val="00572E36"/>
    <w:rsid w:val="00573251"/>
    <w:rsid w:val="005738CA"/>
    <w:rsid w:val="005739FA"/>
    <w:rsid w:val="00573AD2"/>
    <w:rsid w:val="00573CB2"/>
    <w:rsid w:val="00573CC4"/>
    <w:rsid w:val="00573E4D"/>
    <w:rsid w:val="0057409D"/>
    <w:rsid w:val="0057417C"/>
    <w:rsid w:val="005743E9"/>
    <w:rsid w:val="00574648"/>
    <w:rsid w:val="0057472C"/>
    <w:rsid w:val="00574A55"/>
    <w:rsid w:val="00574A61"/>
    <w:rsid w:val="00574D85"/>
    <w:rsid w:val="005759C6"/>
    <w:rsid w:val="00575EB0"/>
    <w:rsid w:val="005760F1"/>
    <w:rsid w:val="00576137"/>
    <w:rsid w:val="0057619A"/>
    <w:rsid w:val="00576383"/>
    <w:rsid w:val="00576A61"/>
    <w:rsid w:val="00576B7A"/>
    <w:rsid w:val="00576CF1"/>
    <w:rsid w:val="0057760F"/>
    <w:rsid w:val="00577672"/>
    <w:rsid w:val="00577697"/>
    <w:rsid w:val="0057772C"/>
    <w:rsid w:val="00577850"/>
    <w:rsid w:val="00577BEF"/>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CFA"/>
    <w:rsid w:val="00581FC1"/>
    <w:rsid w:val="005824DF"/>
    <w:rsid w:val="0058255C"/>
    <w:rsid w:val="005825BF"/>
    <w:rsid w:val="00582638"/>
    <w:rsid w:val="005826CB"/>
    <w:rsid w:val="00582829"/>
    <w:rsid w:val="00582B49"/>
    <w:rsid w:val="00582E9D"/>
    <w:rsid w:val="00582EBA"/>
    <w:rsid w:val="00583255"/>
    <w:rsid w:val="00583466"/>
    <w:rsid w:val="00583604"/>
    <w:rsid w:val="0058361C"/>
    <w:rsid w:val="005836B6"/>
    <w:rsid w:val="005838CA"/>
    <w:rsid w:val="00583F28"/>
    <w:rsid w:val="00584526"/>
    <w:rsid w:val="0058452F"/>
    <w:rsid w:val="00584867"/>
    <w:rsid w:val="00584C80"/>
    <w:rsid w:val="00585190"/>
    <w:rsid w:val="005853F4"/>
    <w:rsid w:val="00586060"/>
    <w:rsid w:val="005860AC"/>
    <w:rsid w:val="005861F8"/>
    <w:rsid w:val="00586469"/>
    <w:rsid w:val="00586471"/>
    <w:rsid w:val="00586AB0"/>
    <w:rsid w:val="00586C8C"/>
    <w:rsid w:val="00586F2F"/>
    <w:rsid w:val="00587145"/>
    <w:rsid w:val="0058717E"/>
    <w:rsid w:val="005871DB"/>
    <w:rsid w:val="0058758F"/>
    <w:rsid w:val="00587595"/>
    <w:rsid w:val="005879BF"/>
    <w:rsid w:val="00587D9A"/>
    <w:rsid w:val="0059022D"/>
    <w:rsid w:val="00591004"/>
    <w:rsid w:val="005911FA"/>
    <w:rsid w:val="00591207"/>
    <w:rsid w:val="00591493"/>
    <w:rsid w:val="005915F6"/>
    <w:rsid w:val="00591D70"/>
    <w:rsid w:val="0059236A"/>
    <w:rsid w:val="0059239C"/>
    <w:rsid w:val="005923D7"/>
    <w:rsid w:val="005925D8"/>
    <w:rsid w:val="005929B5"/>
    <w:rsid w:val="00592E39"/>
    <w:rsid w:val="0059315A"/>
    <w:rsid w:val="0059374F"/>
    <w:rsid w:val="0059390F"/>
    <w:rsid w:val="00593E7B"/>
    <w:rsid w:val="00593EA9"/>
    <w:rsid w:val="00593F8B"/>
    <w:rsid w:val="0059431D"/>
    <w:rsid w:val="0059439B"/>
    <w:rsid w:val="005944C6"/>
    <w:rsid w:val="005948EB"/>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E7B"/>
    <w:rsid w:val="005A0F15"/>
    <w:rsid w:val="005A12ED"/>
    <w:rsid w:val="005A1441"/>
    <w:rsid w:val="005A1913"/>
    <w:rsid w:val="005A1F9F"/>
    <w:rsid w:val="005A21E0"/>
    <w:rsid w:val="005A255F"/>
    <w:rsid w:val="005A2634"/>
    <w:rsid w:val="005A26FD"/>
    <w:rsid w:val="005A27B4"/>
    <w:rsid w:val="005A27BD"/>
    <w:rsid w:val="005A2B76"/>
    <w:rsid w:val="005A340F"/>
    <w:rsid w:val="005A37D0"/>
    <w:rsid w:val="005A37FE"/>
    <w:rsid w:val="005A3949"/>
    <w:rsid w:val="005A3A2D"/>
    <w:rsid w:val="005A3E7A"/>
    <w:rsid w:val="005A3F6C"/>
    <w:rsid w:val="005A3F87"/>
    <w:rsid w:val="005A4024"/>
    <w:rsid w:val="005A45AA"/>
    <w:rsid w:val="005A4F01"/>
    <w:rsid w:val="005A4FC8"/>
    <w:rsid w:val="005A501A"/>
    <w:rsid w:val="005A56F9"/>
    <w:rsid w:val="005A578E"/>
    <w:rsid w:val="005A5847"/>
    <w:rsid w:val="005A58B2"/>
    <w:rsid w:val="005A59F1"/>
    <w:rsid w:val="005A5AD9"/>
    <w:rsid w:val="005A5BED"/>
    <w:rsid w:val="005A5C21"/>
    <w:rsid w:val="005A5D01"/>
    <w:rsid w:val="005A655E"/>
    <w:rsid w:val="005A7051"/>
    <w:rsid w:val="005A7272"/>
    <w:rsid w:val="005A7439"/>
    <w:rsid w:val="005A7A88"/>
    <w:rsid w:val="005B0215"/>
    <w:rsid w:val="005B0734"/>
    <w:rsid w:val="005B1299"/>
    <w:rsid w:val="005B15BD"/>
    <w:rsid w:val="005B162D"/>
    <w:rsid w:val="005B1938"/>
    <w:rsid w:val="005B19A9"/>
    <w:rsid w:val="005B19B6"/>
    <w:rsid w:val="005B1A7B"/>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D56"/>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2E53"/>
    <w:rsid w:val="005C32F6"/>
    <w:rsid w:val="005C3326"/>
    <w:rsid w:val="005C3399"/>
    <w:rsid w:val="005C3419"/>
    <w:rsid w:val="005C37DA"/>
    <w:rsid w:val="005C383C"/>
    <w:rsid w:val="005C39AE"/>
    <w:rsid w:val="005C3B2C"/>
    <w:rsid w:val="005C3E4C"/>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030"/>
    <w:rsid w:val="005D03B4"/>
    <w:rsid w:val="005D05B3"/>
    <w:rsid w:val="005D086A"/>
    <w:rsid w:val="005D0E07"/>
    <w:rsid w:val="005D0E3D"/>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1F5"/>
    <w:rsid w:val="005D3685"/>
    <w:rsid w:val="005D36CC"/>
    <w:rsid w:val="005D3A83"/>
    <w:rsid w:val="005D3AB7"/>
    <w:rsid w:val="005D3C35"/>
    <w:rsid w:val="005D3C80"/>
    <w:rsid w:val="005D3D09"/>
    <w:rsid w:val="005D3F2E"/>
    <w:rsid w:val="005D44F4"/>
    <w:rsid w:val="005D4596"/>
    <w:rsid w:val="005D4A3D"/>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0DE"/>
    <w:rsid w:val="005D62B6"/>
    <w:rsid w:val="005D632B"/>
    <w:rsid w:val="005D68FE"/>
    <w:rsid w:val="005D6B27"/>
    <w:rsid w:val="005D6D69"/>
    <w:rsid w:val="005D6DE0"/>
    <w:rsid w:val="005D72FE"/>
    <w:rsid w:val="005D78FD"/>
    <w:rsid w:val="005D7DCE"/>
    <w:rsid w:val="005D7F84"/>
    <w:rsid w:val="005E0571"/>
    <w:rsid w:val="005E057C"/>
    <w:rsid w:val="005E066E"/>
    <w:rsid w:val="005E06D9"/>
    <w:rsid w:val="005E0862"/>
    <w:rsid w:val="005E0920"/>
    <w:rsid w:val="005E0DED"/>
    <w:rsid w:val="005E19C2"/>
    <w:rsid w:val="005E19D8"/>
    <w:rsid w:val="005E1C54"/>
    <w:rsid w:val="005E1CA1"/>
    <w:rsid w:val="005E20EC"/>
    <w:rsid w:val="005E22EF"/>
    <w:rsid w:val="005E277E"/>
    <w:rsid w:val="005E27E3"/>
    <w:rsid w:val="005E2E5E"/>
    <w:rsid w:val="005E325E"/>
    <w:rsid w:val="005E364B"/>
    <w:rsid w:val="005E3DD0"/>
    <w:rsid w:val="005E3E3A"/>
    <w:rsid w:val="005E4040"/>
    <w:rsid w:val="005E404F"/>
    <w:rsid w:val="005E4063"/>
    <w:rsid w:val="005E48AB"/>
    <w:rsid w:val="005E4B47"/>
    <w:rsid w:val="005E4E34"/>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039"/>
    <w:rsid w:val="005E7A9E"/>
    <w:rsid w:val="005E7CE3"/>
    <w:rsid w:val="005E7DCC"/>
    <w:rsid w:val="005E7E97"/>
    <w:rsid w:val="005F01FF"/>
    <w:rsid w:val="005F06DB"/>
    <w:rsid w:val="005F0970"/>
    <w:rsid w:val="005F0C14"/>
    <w:rsid w:val="005F0D95"/>
    <w:rsid w:val="005F0E00"/>
    <w:rsid w:val="005F0E5F"/>
    <w:rsid w:val="005F1028"/>
    <w:rsid w:val="005F17DC"/>
    <w:rsid w:val="005F1895"/>
    <w:rsid w:val="005F1975"/>
    <w:rsid w:val="005F1B51"/>
    <w:rsid w:val="005F1C32"/>
    <w:rsid w:val="005F1CEA"/>
    <w:rsid w:val="005F1ED6"/>
    <w:rsid w:val="005F2085"/>
    <w:rsid w:val="005F21E6"/>
    <w:rsid w:val="005F22F7"/>
    <w:rsid w:val="005F23E0"/>
    <w:rsid w:val="005F241F"/>
    <w:rsid w:val="005F262B"/>
    <w:rsid w:val="005F2A9A"/>
    <w:rsid w:val="005F2B5C"/>
    <w:rsid w:val="005F2BBA"/>
    <w:rsid w:val="005F2DD3"/>
    <w:rsid w:val="005F31CA"/>
    <w:rsid w:val="005F3252"/>
    <w:rsid w:val="005F350E"/>
    <w:rsid w:val="005F3748"/>
    <w:rsid w:val="005F37D6"/>
    <w:rsid w:val="005F3DB2"/>
    <w:rsid w:val="005F3E7F"/>
    <w:rsid w:val="005F4163"/>
    <w:rsid w:val="005F47A4"/>
    <w:rsid w:val="005F49D4"/>
    <w:rsid w:val="005F4B05"/>
    <w:rsid w:val="005F4DB6"/>
    <w:rsid w:val="005F4EB5"/>
    <w:rsid w:val="005F4F06"/>
    <w:rsid w:val="005F4F9B"/>
    <w:rsid w:val="005F5C26"/>
    <w:rsid w:val="005F5C2F"/>
    <w:rsid w:val="005F6158"/>
    <w:rsid w:val="005F6539"/>
    <w:rsid w:val="005F66AE"/>
    <w:rsid w:val="005F66DD"/>
    <w:rsid w:val="005F6C97"/>
    <w:rsid w:val="005F6F4C"/>
    <w:rsid w:val="005F719F"/>
    <w:rsid w:val="005F73A5"/>
    <w:rsid w:val="005F7557"/>
    <w:rsid w:val="005F756F"/>
    <w:rsid w:val="005F771F"/>
    <w:rsid w:val="005F77C3"/>
    <w:rsid w:val="005F7814"/>
    <w:rsid w:val="005F7A57"/>
    <w:rsid w:val="005F7BD9"/>
    <w:rsid w:val="0060005C"/>
    <w:rsid w:val="00600471"/>
    <w:rsid w:val="00600480"/>
    <w:rsid w:val="0060069F"/>
    <w:rsid w:val="00600A1E"/>
    <w:rsid w:val="00600C08"/>
    <w:rsid w:val="00600F1E"/>
    <w:rsid w:val="006014B0"/>
    <w:rsid w:val="006014B8"/>
    <w:rsid w:val="0060180F"/>
    <w:rsid w:val="00601B59"/>
    <w:rsid w:val="00601D62"/>
    <w:rsid w:val="00601E26"/>
    <w:rsid w:val="006023D8"/>
    <w:rsid w:val="00602EA4"/>
    <w:rsid w:val="00602FAA"/>
    <w:rsid w:val="00603130"/>
    <w:rsid w:val="0060327E"/>
    <w:rsid w:val="006033C7"/>
    <w:rsid w:val="006033EE"/>
    <w:rsid w:val="006033FF"/>
    <w:rsid w:val="006036FE"/>
    <w:rsid w:val="0060371F"/>
    <w:rsid w:val="006039FC"/>
    <w:rsid w:val="00603AD1"/>
    <w:rsid w:val="00603C11"/>
    <w:rsid w:val="00603FC5"/>
    <w:rsid w:val="0060427E"/>
    <w:rsid w:val="00604BB1"/>
    <w:rsid w:val="00604D3B"/>
    <w:rsid w:val="00604E4B"/>
    <w:rsid w:val="00605039"/>
    <w:rsid w:val="006053F8"/>
    <w:rsid w:val="006054BF"/>
    <w:rsid w:val="006055B1"/>
    <w:rsid w:val="00605DF6"/>
    <w:rsid w:val="006063D0"/>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6DB"/>
    <w:rsid w:val="0061080E"/>
    <w:rsid w:val="00610848"/>
    <w:rsid w:val="00611026"/>
    <w:rsid w:val="006111BE"/>
    <w:rsid w:val="00611244"/>
    <w:rsid w:val="00611313"/>
    <w:rsid w:val="00611345"/>
    <w:rsid w:val="00611679"/>
    <w:rsid w:val="00611897"/>
    <w:rsid w:val="00611D77"/>
    <w:rsid w:val="0061257E"/>
    <w:rsid w:val="006126D4"/>
    <w:rsid w:val="006129AC"/>
    <w:rsid w:val="00612A36"/>
    <w:rsid w:val="00612B6B"/>
    <w:rsid w:val="00612CE8"/>
    <w:rsid w:val="006139CE"/>
    <w:rsid w:val="00613A43"/>
    <w:rsid w:val="00614052"/>
    <w:rsid w:val="0061433C"/>
    <w:rsid w:val="0061439C"/>
    <w:rsid w:val="006144E9"/>
    <w:rsid w:val="006145B4"/>
    <w:rsid w:val="006145E2"/>
    <w:rsid w:val="006149A5"/>
    <w:rsid w:val="006149AC"/>
    <w:rsid w:val="00614C64"/>
    <w:rsid w:val="00614CFC"/>
    <w:rsid w:val="00614D16"/>
    <w:rsid w:val="00614F8F"/>
    <w:rsid w:val="006152CE"/>
    <w:rsid w:val="006155FC"/>
    <w:rsid w:val="006156A4"/>
    <w:rsid w:val="006158D1"/>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39"/>
    <w:rsid w:val="00620095"/>
    <w:rsid w:val="0062011C"/>
    <w:rsid w:val="006201CA"/>
    <w:rsid w:val="00620274"/>
    <w:rsid w:val="006209E5"/>
    <w:rsid w:val="00620B51"/>
    <w:rsid w:val="00620DA1"/>
    <w:rsid w:val="00620E9A"/>
    <w:rsid w:val="00621073"/>
    <w:rsid w:val="00621529"/>
    <w:rsid w:val="006215F8"/>
    <w:rsid w:val="006216F7"/>
    <w:rsid w:val="00621E20"/>
    <w:rsid w:val="00622085"/>
    <w:rsid w:val="0062270D"/>
    <w:rsid w:val="00622D02"/>
    <w:rsid w:val="00622EEA"/>
    <w:rsid w:val="00623272"/>
    <w:rsid w:val="00623ADC"/>
    <w:rsid w:val="00624075"/>
    <w:rsid w:val="00624095"/>
    <w:rsid w:val="006243E1"/>
    <w:rsid w:val="0062466C"/>
    <w:rsid w:val="006247A0"/>
    <w:rsid w:val="006248ED"/>
    <w:rsid w:val="00624D0C"/>
    <w:rsid w:val="00624D2B"/>
    <w:rsid w:val="006250BB"/>
    <w:rsid w:val="00625246"/>
    <w:rsid w:val="006257AB"/>
    <w:rsid w:val="00625B6D"/>
    <w:rsid w:val="0062605D"/>
    <w:rsid w:val="00626712"/>
    <w:rsid w:val="00626783"/>
    <w:rsid w:val="00626876"/>
    <w:rsid w:val="00626985"/>
    <w:rsid w:val="00626C96"/>
    <w:rsid w:val="00627175"/>
    <w:rsid w:val="0062795A"/>
    <w:rsid w:val="00627D0C"/>
    <w:rsid w:val="00627D61"/>
    <w:rsid w:val="00627D77"/>
    <w:rsid w:val="00627E95"/>
    <w:rsid w:val="006301E0"/>
    <w:rsid w:val="00630479"/>
    <w:rsid w:val="00630490"/>
    <w:rsid w:val="00630D09"/>
    <w:rsid w:val="00630F80"/>
    <w:rsid w:val="006313C0"/>
    <w:rsid w:val="006314DD"/>
    <w:rsid w:val="0063163C"/>
    <w:rsid w:val="00631796"/>
    <w:rsid w:val="006318DD"/>
    <w:rsid w:val="00631BF7"/>
    <w:rsid w:val="00631EFD"/>
    <w:rsid w:val="00632045"/>
    <w:rsid w:val="00632343"/>
    <w:rsid w:val="006323A7"/>
    <w:rsid w:val="00632466"/>
    <w:rsid w:val="00632B82"/>
    <w:rsid w:val="0063327A"/>
    <w:rsid w:val="00633399"/>
    <w:rsid w:val="00633CE1"/>
    <w:rsid w:val="00633E18"/>
    <w:rsid w:val="00633E3B"/>
    <w:rsid w:val="00633F4C"/>
    <w:rsid w:val="00634305"/>
    <w:rsid w:val="00634498"/>
    <w:rsid w:val="006346B9"/>
    <w:rsid w:val="0063498E"/>
    <w:rsid w:val="006349E2"/>
    <w:rsid w:val="00634B9E"/>
    <w:rsid w:val="00634E4F"/>
    <w:rsid w:val="00634FB4"/>
    <w:rsid w:val="006350C1"/>
    <w:rsid w:val="0063514D"/>
    <w:rsid w:val="0063516A"/>
    <w:rsid w:val="0063532D"/>
    <w:rsid w:val="006353D2"/>
    <w:rsid w:val="00635AFC"/>
    <w:rsid w:val="00635BB4"/>
    <w:rsid w:val="00635E3F"/>
    <w:rsid w:val="006363E6"/>
    <w:rsid w:val="0063676E"/>
    <w:rsid w:val="00636943"/>
    <w:rsid w:val="006369B0"/>
    <w:rsid w:val="006369CF"/>
    <w:rsid w:val="00636A91"/>
    <w:rsid w:val="0063702B"/>
    <w:rsid w:val="00637139"/>
    <w:rsid w:val="0063733F"/>
    <w:rsid w:val="006374C2"/>
    <w:rsid w:val="00637784"/>
    <w:rsid w:val="00637E01"/>
    <w:rsid w:val="00637E13"/>
    <w:rsid w:val="0064010D"/>
    <w:rsid w:val="006404C7"/>
    <w:rsid w:val="00640516"/>
    <w:rsid w:val="00640F41"/>
    <w:rsid w:val="00640FB9"/>
    <w:rsid w:val="00641047"/>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A1F"/>
    <w:rsid w:val="00643A6D"/>
    <w:rsid w:val="00643CB4"/>
    <w:rsid w:val="00643F80"/>
    <w:rsid w:val="006440F8"/>
    <w:rsid w:val="00644186"/>
    <w:rsid w:val="00644264"/>
    <w:rsid w:val="00644482"/>
    <w:rsid w:val="006449CB"/>
    <w:rsid w:val="00644C1D"/>
    <w:rsid w:val="006450EB"/>
    <w:rsid w:val="00645176"/>
    <w:rsid w:val="006452B4"/>
    <w:rsid w:val="00645440"/>
    <w:rsid w:val="006457D7"/>
    <w:rsid w:val="006457F3"/>
    <w:rsid w:val="00645BEE"/>
    <w:rsid w:val="00645FE0"/>
    <w:rsid w:val="006460DA"/>
    <w:rsid w:val="00646420"/>
    <w:rsid w:val="00646645"/>
    <w:rsid w:val="00646804"/>
    <w:rsid w:val="00646C08"/>
    <w:rsid w:val="00647220"/>
    <w:rsid w:val="00647778"/>
    <w:rsid w:val="006478BA"/>
    <w:rsid w:val="006478FD"/>
    <w:rsid w:val="006479DD"/>
    <w:rsid w:val="00650151"/>
    <w:rsid w:val="0065029D"/>
    <w:rsid w:val="006504CD"/>
    <w:rsid w:val="00650890"/>
    <w:rsid w:val="006508B3"/>
    <w:rsid w:val="006509D8"/>
    <w:rsid w:val="00650C75"/>
    <w:rsid w:val="00650E14"/>
    <w:rsid w:val="00650EE1"/>
    <w:rsid w:val="00651665"/>
    <w:rsid w:val="00651756"/>
    <w:rsid w:val="00651853"/>
    <w:rsid w:val="006518F3"/>
    <w:rsid w:val="006519B7"/>
    <w:rsid w:val="00651B97"/>
    <w:rsid w:val="00651D1B"/>
    <w:rsid w:val="0065211C"/>
    <w:rsid w:val="0065222F"/>
    <w:rsid w:val="00652335"/>
    <w:rsid w:val="00652732"/>
    <w:rsid w:val="006527FC"/>
    <w:rsid w:val="006528F7"/>
    <w:rsid w:val="006529A5"/>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B58"/>
    <w:rsid w:val="00662DC8"/>
    <w:rsid w:val="00663257"/>
    <w:rsid w:val="0066341E"/>
    <w:rsid w:val="006636D4"/>
    <w:rsid w:val="0066388B"/>
    <w:rsid w:val="00663CA7"/>
    <w:rsid w:val="00664605"/>
    <w:rsid w:val="00664944"/>
    <w:rsid w:val="00664AD7"/>
    <w:rsid w:val="00664B1E"/>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054"/>
    <w:rsid w:val="00674230"/>
    <w:rsid w:val="006743F1"/>
    <w:rsid w:val="00674776"/>
    <w:rsid w:val="00674FBD"/>
    <w:rsid w:val="0067506F"/>
    <w:rsid w:val="006754A7"/>
    <w:rsid w:val="0067575C"/>
    <w:rsid w:val="00675C5C"/>
    <w:rsid w:val="006761EC"/>
    <w:rsid w:val="006762AD"/>
    <w:rsid w:val="00676693"/>
    <w:rsid w:val="006766B5"/>
    <w:rsid w:val="00676A2E"/>
    <w:rsid w:val="00676BAC"/>
    <w:rsid w:val="0067706B"/>
    <w:rsid w:val="00677386"/>
    <w:rsid w:val="006777A5"/>
    <w:rsid w:val="0067794C"/>
    <w:rsid w:val="006779AD"/>
    <w:rsid w:val="00677BB3"/>
    <w:rsid w:val="00677C4F"/>
    <w:rsid w:val="00677D01"/>
    <w:rsid w:val="00677D02"/>
    <w:rsid w:val="00677FCB"/>
    <w:rsid w:val="00680236"/>
    <w:rsid w:val="00680428"/>
    <w:rsid w:val="0068067A"/>
    <w:rsid w:val="00680C15"/>
    <w:rsid w:val="00680D24"/>
    <w:rsid w:val="00680D6B"/>
    <w:rsid w:val="00680D87"/>
    <w:rsid w:val="00680EFA"/>
    <w:rsid w:val="0068127F"/>
    <w:rsid w:val="006812C8"/>
    <w:rsid w:val="00681611"/>
    <w:rsid w:val="00681766"/>
    <w:rsid w:val="00681865"/>
    <w:rsid w:val="00681B00"/>
    <w:rsid w:val="00681CD1"/>
    <w:rsid w:val="00681EAC"/>
    <w:rsid w:val="006820F4"/>
    <w:rsid w:val="00682116"/>
    <w:rsid w:val="00682368"/>
    <w:rsid w:val="006824C0"/>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324"/>
    <w:rsid w:val="00685554"/>
    <w:rsid w:val="0068575F"/>
    <w:rsid w:val="00685919"/>
    <w:rsid w:val="00686042"/>
    <w:rsid w:val="0068609E"/>
    <w:rsid w:val="00686578"/>
    <w:rsid w:val="006868FC"/>
    <w:rsid w:val="00686C92"/>
    <w:rsid w:val="00686EB6"/>
    <w:rsid w:val="00686FD7"/>
    <w:rsid w:val="00686FE8"/>
    <w:rsid w:val="0068730F"/>
    <w:rsid w:val="00687672"/>
    <w:rsid w:val="006877FF"/>
    <w:rsid w:val="0068788D"/>
    <w:rsid w:val="00687CC4"/>
    <w:rsid w:val="00687D57"/>
    <w:rsid w:val="00687D8E"/>
    <w:rsid w:val="00687E0E"/>
    <w:rsid w:val="00687EC6"/>
    <w:rsid w:val="0069016D"/>
    <w:rsid w:val="006903A0"/>
    <w:rsid w:val="00690B18"/>
    <w:rsid w:val="0069123A"/>
    <w:rsid w:val="006912B4"/>
    <w:rsid w:val="006918AD"/>
    <w:rsid w:val="00691A50"/>
    <w:rsid w:val="00691A59"/>
    <w:rsid w:val="0069208F"/>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627"/>
    <w:rsid w:val="00696E7B"/>
    <w:rsid w:val="00696EA8"/>
    <w:rsid w:val="006972BA"/>
    <w:rsid w:val="0069740B"/>
    <w:rsid w:val="00697438"/>
    <w:rsid w:val="00697611"/>
    <w:rsid w:val="006977A0"/>
    <w:rsid w:val="0069790B"/>
    <w:rsid w:val="00697A5F"/>
    <w:rsid w:val="00697F53"/>
    <w:rsid w:val="006A0113"/>
    <w:rsid w:val="006A06BC"/>
    <w:rsid w:val="006A06EA"/>
    <w:rsid w:val="006A0925"/>
    <w:rsid w:val="006A0EF9"/>
    <w:rsid w:val="006A1025"/>
    <w:rsid w:val="006A15F8"/>
    <w:rsid w:val="006A18AF"/>
    <w:rsid w:val="006A1956"/>
    <w:rsid w:val="006A1976"/>
    <w:rsid w:val="006A1D0A"/>
    <w:rsid w:val="006A1E59"/>
    <w:rsid w:val="006A1EE9"/>
    <w:rsid w:val="006A2189"/>
    <w:rsid w:val="006A24B8"/>
    <w:rsid w:val="006A2A02"/>
    <w:rsid w:val="006A32F5"/>
    <w:rsid w:val="006A3634"/>
    <w:rsid w:val="006A394D"/>
    <w:rsid w:val="006A4157"/>
    <w:rsid w:val="006A430E"/>
    <w:rsid w:val="006A466F"/>
    <w:rsid w:val="006A46D2"/>
    <w:rsid w:val="006A47AE"/>
    <w:rsid w:val="006A4CE9"/>
    <w:rsid w:val="006A4D7B"/>
    <w:rsid w:val="006A53F8"/>
    <w:rsid w:val="006A57E6"/>
    <w:rsid w:val="006A5914"/>
    <w:rsid w:val="006A5B01"/>
    <w:rsid w:val="006A5E98"/>
    <w:rsid w:val="006A5FA2"/>
    <w:rsid w:val="006A6643"/>
    <w:rsid w:val="006A6937"/>
    <w:rsid w:val="006A6B3B"/>
    <w:rsid w:val="006A6EB1"/>
    <w:rsid w:val="006A701B"/>
    <w:rsid w:val="006A7271"/>
    <w:rsid w:val="006A74DA"/>
    <w:rsid w:val="006A7680"/>
    <w:rsid w:val="006A78CC"/>
    <w:rsid w:val="006A7C3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3F9C"/>
    <w:rsid w:val="006B4147"/>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6A"/>
    <w:rsid w:val="006B5BF7"/>
    <w:rsid w:val="006B5C96"/>
    <w:rsid w:val="006B5D99"/>
    <w:rsid w:val="006B620C"/>
    <w:rsid w:val="006B6557"/>
    <w:rsid w:val="006B66B7"/>
    <w:rsid w:val="006B6878"/>
    <w:rsid w:val="006B69C2"/>
    <w:rsid w:val="006B6ABD"/>
    <w:rsid w:val="006B6F63"/>
    <w:rsid w:val="006B701D"/>
    <w:rsid w:val="006B796D"/>
    <w:rsid w:val="006B7A5E"/>
    <w:rsid w:val="006B7FD4"/>
    <w:rsid w:val="006C00E1"/>
    <w:rsid w:val="006C024D"/>
    <w:rsid w:val="006C04C4"/>
    <w:rsid w:val="006C062C"/>
    <w:rsid w:val="006C0C2A"/>
    <w:rsid w:val="006C0D0E"/>
    <w:rsid w:val="006C0DA4"/>
    <w:rsid w:val="006C0DEF"/>
    <w:rsid w:val="006C11D3"/>
    <w:rsid w:val="006C11DD"/>
    <w:rsid w:val="006C127E"/>
    <w:rsid w:val="006C130D"/>
    <w:rsid w:val="006C1514"/>
    <w:rsid w:val="006C1973"/>
    <w:rsid w:val="006C1E01"/>
    <w:rsid w:val="006C1F6E"/>
    <w:rsid w:val="006C2024"/>
    <w:rsid w:val="006C275A"/>
    <w:rsid w:val="006C2783"/>
    <w:rsid w:val="006C287C"/>
    <w:rsid w:val="006C28E0"/>
    <w:rsid w:val="006C2A6A"/>
    <w:rsid w:val="006C3002"/>
    <w:rsid w:val="006C34F0"/>
    <w:rsid w:val="006C3596"/>
    <w:rsid w:val="006C3787"/>
    <w:rsid w:val="006C3E5D"/>
    <w:rsid w:val="006C4342"/>
    <w:rsid w:val="006C4556"/>
    <w:rsid w:val="006C468E"/>
    <w:rsid w:val="006C4A59"/>
    <w:rsid w:val="006C4E96"/>
    <w:rsid w:val="006C524E"/>
    <w:rsid w:val="006C5535"/>
    <w:rsid w:val="006C553E"/>
    <w:rsid w:val="006C5767"/>
    <w:rsid w:val="006C5A6A"/>
    <w:rsid w:val="006C620B"/>
    <w:rsid w:val="006C622F"/>
    <w:rsid w:val="006C62D2"/>
    <w:rsid w:val="006C63A1"/>
    <w:rsid w:val="006C6618"/>
    <w:rsid w:val="006C6635"/>
    <w:rsid w:val="006C6743"/>
    <w:rsid w:val="006C69FF"/>
    <w:rsid w:val="006C6B3F"/>
    <w:rsid w:val="006C6CEC"/>
    <w:rsid w:val="006C6FC2"/>
    <w:rsid w:val="006C711F"/>
    <w:rsid w:val="006C7140"/>
    <w:rsid w:val="006C71A8"/>
    <w:rsid w:val="006C71E7"/>
    <w:rsid w:val="006C729D"/>
    <w:rsid w:val="006C740B"/>
    <w:rsid w:val="006C796B"/>
    <w:rsid w:val="006C7AF1"/>
    <w:rsid w:val="006C7E05"/>
    <w:rsid w:val="006C7FBC"/>
    <w:rsid w:val="006D029C"/>
    <w:rsid w:val="006D035A"/>
    <w:rsid w:val="006D0540"/>
    <w:rsid w:val="006D0614"/>
    <w:rsid w:val="006D0A93"/>
    <w:rsid w:val="006D0E8F"/>
    <w:rsid w:val="006D11BB"/>
    <w:rsid w:val="006D12DF"/>
    <w:rsid w:val="006D136B"/>
    <w:rsid w:val="006D14E5"/>
    <w:rsid w:val="006D1BD7"/>
    <w:rsid w:val="006D1F55"/>
    <w:rsid w:val="006D23B0"/>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5FC"/>
    <w:rsid w:val="006D5696"/>
    <w:rsid w:val="006D5A29"/>
    <w:rsid w:val="006D5B00"/>
    <w:rsid w:val="006D5E4A"/>
    <w:rsid w:val="006D605C"/>
    <w:rsid w:val="006D610E"/>
    <w:rsid w:val="006D6701"/>
    <w:rsid w:val="006D6A17"/>
    <w:rsid w:val="006D7153"/>
    <w:rsid w:val="006D725A"/>
    <w:rsid w:val="006D7A41"/>
    <w:rsid w:val="006D7B84"/>
    <w:rsid w:val="006E0175"/>
    <w:rsid w:val="006E08DF"/>
    <w:rsid w:val="006E0BA9"/>
    <w:rsid w:val="006E0BBD"/>
    <w:rsid w:val="006E0D3D"/>
    <w:rsid w:val="006E0FB8"/>
    <w:rsid w:val="006E102E"/>
    <w:rsid w:val="006E109B"/>
    <w:rsid w:val="006E11A2"/>
    <w:rsid w:val="006E155D"/>
    <w:rsid w:val="006E1BF8"/>
    <w:rsid w:val="006E20CD"/>
    <w:rsid w:val="006E23E7"/>
    <w:rsid w:val="006E24FA"/>
    <w:rsid w:val="006E25E1"/>
    <w:rsid w:val="006E2868"/>
    <w:rsid w:val="006E2944"/>
    <w:rsid w:val="006E2AFE"/>
    <w:rsid w:val="006E2B42"/>
    <w:rsid w:val="006E2E14"/>
    <w:rsid w:val="006E2F70"/>
    <w:rsid w:val="006E3484"/>
    <w:rsid w:val="006E3680"/>
    <w:rsid w:val="006E3845"/>
    <w:rsid w:val="006E3D1B"/>
    <w:rsid w:val="006E3E1D"/>
    <w:rsid w:val="006E4059"/>
    <w:rsid w:val="006E425F"/>
    <w:rsid w:val="006E4B22"/>
    <w:rsid w:val="006E5340"/>
    <w:rsid w:val="006E560E"/>
    <w:rsid w:val="006E5A91"/>
    <w:rsid w:val="006E5D79"/>
    <w:rsid w:val="006E60CB"/>
    <w:rsid w:val="006E62E6"/>
    <w:rsid w:val="006E6397"/>
    <w:rsid w:val="006E7092"/>
    <w:rsid w:val="006E7109"/>
    <w:rsid w:val="006E74DB"/>
    <w:rsid w:val="006E788C"/>
    <w:rsid w:val="006E7B1C"/>
    <w:rsid w:val="006E7B86"/>
    <w:rsid w:val="006E7BE7"/>
    <w:rsid w:val="006E7C66"/>
    <w:rsid w:val="006E7E1F"/>
    <w:rsid w:val="006F009D"/>
    <w:rsid w:val="006F0AE8"/>
    <w:rsid w:val="006F106B"/>
    <w:rsid w:val="006F11A9"/>
    <w:rsid w:val="006F12B0"/>
    <w:rsid w:val="006F12DB"/>
    <w:rsid w:val="006F135A"/>
    <w:rsid w:val="006F1374"/>
    <w:rsid w:val="006F14DD"/>
    <w:rsid w:val="006F184A"/>
    <w:rsid w:val="006F1B84"/>
    <w:rsid w:val="006F1E0D"/>
    <w:rsid w:val="006F1E8D"/>
    <w:rsid w:val="006F2268"/>
    <w:rsid w:val="006F2C70"/>
    <w:rsid w:val="006F2E1B"/>
    <w:rsid w:val="006F2F6B"/>
    <w:rsid w:val="006F32EA"/>
    <w:rsid w:val="006F36E2"/>
    <w:rsid w:val="006F372F"/>
    <w:rsid w:val="006F37D7"/>
    <w:rsid w:val="006F3833"/>
    <w:rsid w:val="006F398E"/>
    <w:rsid w:val="006F3AEB"/>
    <w:rsid w:val="006F3B3D"/>
    <w:rsid w:val="006F3CEE"/>
    <w:rsid w:val="006F3EFF"/>
    <w:rsid w:val="006F40D9"/>
    <w:rsid w:val="006F49E9"/>
    <w:rsid w:val="006F4C33"/>
    <w:rsid w:val="006F4E86"/>
    <w:rsid w:val="006F578E"/>
    <w:rsid w:val="006F5E23"/>
    <w:rsid w:val="006F6150"/>
    <w:rsid w:val="006F634A"/>
    <w:rsid w:val="006F6397"/>
    <w:rsid w:val="006F66FC"/>
    <w:rsid w:val="006F67C0"/>
    <w:rsid w:val="006F6921"/>
    <w:rsid w:val="006F6C38"/>
    <w:rsid w:val="006F6C84"/>
    <w:rsid w:val="006F75C1"/>
    <w:rsid w:val="006F7902"/>
    <w:rsid w:val="007006F6"/>
    <w:rsid w:val="0070089F"/>
    <w:rsid w:val="00700AB4"/>
    <w:rsid w:val="00700EA9"/>
    <w:rsid w:val="00700EB8"/>
    <w:rsid w:val="0070115E"/>
    <w:rsid w:val="00701604"/>
    <w:rsid w:val="0070179C"/>
    <w:rsid w:val="00701CDF"/>
    <w:rsid w:val="00701DDE"/>
    <w:rsid w:val="00702751"/>
    <w:rsid w:val="0070279D"/>
    <w:rsid w:val="007029B2"/>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5959"/>
    <w:rsid w:val="007060E8"/>
    <w:rsid w:val="007061EC"/>
    <w:rsid w:val="0070632C"/>
    <w:rsid w:val="00706624"/>
    <w:rsid w:val="00706F0A"/>
    <w:rsid w:val="007070FD"/>
    <w:rsid w:val="00707232"/>
    <w:rsid w:val="00707563"/>
    <w:rsid w:val="00707AB9"/>
    <w:rsid w:val="0071025C"/>
    <w:rsid w:val="00710553"/>
    <w:rsid w:val="00710879"/>
    <w:rsid w:val="00710D4C"/>
    <w:rsid w:val="00710D94"/>
    <w:rsid w:val="00710FDB"/>
    <w:rsid w:val="00711561"/>
    <w:rsid w:val="007115CF"/>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58C"/>
    <w:rsid w:val="00723ABA"/>
    <w:rsid w:val="00723ACD"/>
    <w:rsid w:val="00723AFE"/>
    <w:rsid w:val="00723FA5"/>
    <w:rsid w:val="00723FCC"/>
    <w:rsid w:val="0072431D"/>
    <w:rsid w:val="007244CE"/>
    <w:rsid w:val="00724F43"/>
    <w:rsid w:val="00725134"/>
    <w:rsid w:val="007257FF"/>
    <w:rsid w:val="00725BA2"/>
    <w:rsid w:val="00725C69"/>
    <w:rsid w:val="00725E3E"/>
    <w:rsid w:val="00726152"/>
    <w:rsid w:val="00726D04"/>
    <w:rsid w:val="00726EC7"/>
    <w:rsid w:val="007271FC"/>
    <w:rsid w:val="007274BB"/>
    <w:rsid w:val="007276BE"/>
    <w:rsid w:val="00727EF1"/>
    <w:rsid w:val="00730670"/>
    <w:rsid w:val="00730DBC"/>
    <w:rsid w:val="00730E81"/>
    <w:rsid w:val="007314C1"/>
    <w:rsid w:val="007314E4"/>
    <w:rsid w:val="00731526"/>
    <w:rsid w:val="007316B2"/>
    <w:rsid w:val="00731902"/>
    <w:rsid w:val="00731929"/>
    <w:rsid w:val="00731DEE"/>
    <w:rsid w:val="00732790"/>
    <w:rsid w:val="00732B6E"/>
    <w:rsid w:val="00732E0D"/>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DE8"/>
    <w:rsid w:val="00735E46"/>
    <w:rsid w:val="00735FD4"/>
    <w:rsid w:val="0073628C"/>
    <w:rsid w:val="007365AB"/>
    <w:rsid w:val="007366AC"/>
    <w:rsid w:val="00736AEA"/>
    <w:rsid w:val="00736FBA"/>
    <w:rsid w:val="00737371"/>
    <w:rsid w:val="007375ED"/>
    <w:rsid w:val="00737BF4"/>
    <w:rsid w:val="0074033A"/>
    <w:rsid w:val="007403B0"/>
    <w:rsid w:val="007405DB"/>
    <w:rsid w:val="007409F7"/>
    <w:rsid w:val="00740C38"/>
    <w:rsid w:val="00740E90"/>
    <w:rsid w:val="007411AB"/>
    <w:rsid w:val="0074120B"/>
    <w:rsid w:val="0074159A"/>
    <w:rsid w:val="00741695"/>
    <w:rsid w:val="007418A4"/>
    <w:rsid w:val="0074191B"/>
    <w:rsid w:val="00741997"/>
    <w:rsid w:val="00741A78"/>
    <w:rsid w:val="00741B8B"/>
    <w:rsid w:val="00741D2F"/>
    <w:rsid w:val="00741DAE"/>
    <w:rsid w:val="00742004"/>
    <w:rsid w:val="007424AB"/>
    <w:rsid w:val="00742619"/>
    <w:rsid w:val="0074268E"/>
    <w:rsid w:val="00742F9D"/>
    <w:rsid w:val="00742FA5"/>
    <w:rsid w:val="00742FBC"/>
    <w:rsid w:val="00742FCC"/>
    <w:rsid w:val="0074314C"/>
    <w:rsid w:val="0074327F"/>
    <w:rsid w:val="007433B0"/>
    <w:rsid w:val="007433C1"/>
    <w:rsid w:val="007434A8"/>
    <w:rsid w:val="00743787"/>
    <w:rsid w:val="007437C8"/>
    <w:rsid w:val="00743985"/>
    <w:rsid w:val="00743DAD"/>
    <w:rsid w:val="00743DC3"/>
    <w:rsid w:val="00743E59"/>
    <w:rsid w:val="00744B5E"/>
    <w:rsid w:val="00744C12"/>
    <w:rsid w:val="00744E8C"/>
    <w:rsid w:val="0074510B"/>
    <w:rsid w:val="007458C9"/>
    <w:rsid w:val="00745A2C"/>
    <w:rsid w:val="00745BFD"/>
    <w:rsid w:val="007461FC"/>
    <w:rsid w:val="007463C4"/>
    <w:rsid w:val="007464EB"/>
    <w:rsid w:val="00746B3A"/>
    <w:rsid w:val="00746B84"/>
    <w:rsid w:val="00746FBE"/>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1E46"/>
    <w:rsid w:val="007521CE"/>
    <w:rsid w:val="0075241D"/>
    <w:rsid w:val="00752992"/>
    <w:rsid w:val="00752AF4"/>
    <w:rsid w:val="00752BAB"/>
    <w:rsid w:val="00752CFD"/>
    <w:rsid w:val="00752DD6"/>
    <w:rsid w:val="00752F56"/>
    <w:rsid w:val="0075303A"/>
    <w:rsid w:val="0075306E"/>
    <w:rsid w:val="0075329C"/>
    <w:rsid w:val="00753300"/>
    <w:rsid w:val="00753C64"/>
    <w:rsid w:val="00753C70"/>
    <w:rsid w:val="00753EAC"/>
    <w:rsid w:val="007543DD"/>
    <w:rsid w:val="007549F4"/>
    <w:rsid w:val="00754D11"/>
    <w:rsid w:val="00754D6F"/>
    <w:rsid w:val="00754FB0"/>
    <w:rsid w:val="007552F7"/>
    <w:rsid w:val="00755554"/>
    <w:rsid w:val="0075579B"/>
    <w:rsid w:val="00755B7D"/>
    <w:rsid w:val="00755DD1"/>
    <w:rsid w:val="007560FE"/>
    <w:rsid w:val="007561F8"/>
    <w:rsid w:val="007563CD"/>
    <w:rsid w:val="00756565"/>
    <w:rsid w:val="007566CE"/>
    <w:rsid w:val="007569D9"/>
    <w:rsid w:val="00756D57"/>
    <w:rsid w:val="00756F67"/>
    <w:rsid w:val="00757046"/>
    <w:rsid w:val="00757148"/>
    <w:rsid w:val="007573FD"/>
    <w:rsid w:val="007575B5"/>
    <w:rsid w:val="00757642"/>
    <w:rsid w:val="0075778D"/>
    <w:rsid w:val="007579B0"/>
    <w:rsid w:val="00757AC9"/>
    <w:rsid w:val="00757BD0"/>
    <w:rsid w:val="00757BFC"/>
    <w:rsid w:val="00757E56"/>
    <w:rsid w:val="0076016E"/>
    <w:rsid w:val="0076019C"/>
    <w:rsid w:val="00760700"/>
    <w:rsid w:val="00760750"/>
    <w:rsid w:val="00760873"/>
    <w:rsid w:val="0076094B"/>
    <w:rsid w:val="007609C3"/>
    <w:rsid w:val="00760A87"/>
    <w:rsid w:val="00760B0B"/>
    <w:rsid w:val="0076109F"/>
    <w:rsid w:val="0076137C"/>
    <w:rsid w:val="0076153D"/>
    <w:rsid w:val="0076171F"/>
    <w:rsid w:val="0076192A"/>
    <w:rsid w:val="00761B0F"/>
    <w:rsid w:val="00761B5C"/>
    <w:rsid w:val="007621CB"/>
    <w:rsid w:val="0076243A"/>
    <w:rsid w:val="007626A4"/>
    <w:rsid w:val="00762918"/>
    <w:rsid w:val="00762A09"/>
    <w:rsid w:val="00762A9D"/>
    <w:rsid w:val="00762CA4"/>
    <w:rsid w:val="00763063"/>
    <w:rsid w:val="00763685"/>
    <w:rsid w:val="00763882"/>
    <w:rsid w:val="00763963"/>
    <w:rsid w:val="00763A87"/>
    <w:rsid w:val="00763A9E"/>
    <w:rsid w:val="00763BD9"/>
    <w:rsid w:val="00763DA6"/>
    <w:rsid w:val="007649E0"/>
    <w:rsid w:val="00764B30"/>
    <w:rsid w:val="00765085"/>
    <w:rsid w:val="00765283"/>
    <w:rsid w:val="007652CA"/>
    <w:rsid w:val="00765470"/>
    <w:rsid w:val="007655FC"/>
    <w:rsid w:val="007657B3"/>
    <w:rsid w:val="007659F2"/>
    <w:rsid w:val="00765DDB"/>
    <w:rsid w:val="007661DD"/>
    <w:rsid w:val="007661E6"/>
    <w:rsid w:val="007661F4"/>
    <w:rsid w:val="007662F9"/>
    <w:rsid w:val="00766830"/>
    <w:rsid w:val="00766A55"/>
    <w:rsid w:val="00766B2D"/>
    <w:rsid w:val="00766E5E"/>
    <w:rsid w:val="00767127"/>
    <w:rsid w:val="00767159"/>
    <w:rsid w:val="00767191"/>
    <w:rsid w:val="00767241"/>
    <w:rsid w:val="00767965"/>
    <w:rsid w:val="00767A56"/>
    <w:rsid w:val="0077002E"/>
    <w:rsid w:val="0077007E"/>
    <w:rsid w:val="00770831"/>
    <w:rsid w:val="00770F20"/>
    <w:rsid w:val="00771E65"/>
    <w:rsid w:val="00772792"/>
    <w:rsid w:val="007727DE"/>
    <w:rsid w:val="00772D7B"/>
    <w:rsid w:val="00772E4D"/>
    <w:rsid w:val="00772EA5"/>
    <w:rsid w:val="0077326B"/>
    <w:rsid w:val="00773429"/>
    <w:rsid w:val="007735CD"/>
    <w:rsid w:val="007737EC"/>
    <w:rsid w:val="0077385C"/>
    <w:rsid w:val="0077395E"/>
    <w:rsid w:val="00773E79"/>
    <w:rsid w:val="007743A0"/>
    <w:rsid w:val="00774492"/>
    <w:rsid w:val="007745F7"/>
    <w:rsid w:val="007747F0"/>
    <w:rsid w:val="007747FB"/>
    <w:rsid w:val="00774869"/>
    <w:rsid w:val="00774F13"/>
    <w:rsid w:val="0077535F"/>
    <w:rsid w:val="007754AC"/>
    <w:rsid w:val="00775740"/>
    <w:rsid w:val="00775B65"/>
    <w:rsid w:val="00775DB0"/>
    <w:rsid w:val="00776376"/>
    <w:rsid w:val="00776F29"/>
    <w:rsid w:val="0077705B"/>
    <w:rsid w:val="007774A0"/>
    <w:rsid w:val="007774F2"/>
    <w:rsid w:val="0077751E"/>
    <w:rsid w:val="007775F3"/>
    <w:rsid w:val="00777B5C"/>
    <w:rsid w:val="00777E58"/>
    <w:rsid w:val="00780400"/>
    <w:rsid w:val="00780550"/>
    <w:rsid w:val="007805DA"/>
    <w:rsid w:val="00780738"/>
    <w:rsid w:val="00780DA4"/>
    <w:rsid w:val="00781936"/>
    <w:rsid w:val="00781954"/>
    <w:rsid w:val="00781B3F"/>
    <w:rsid w:val="00781B5C"/>
    <w:rsid w:val="00781CCD"/>
    <w:rsid w:val="007829E6"/>
    <w:rsid w:val="00782B82"/>
    <w:rsid w:val="0078358A"/>
    <w:rsid w:val="00783D10"/>
    <w:rsid w:val="00783DCE"/>
    <w:rsid w:val="00783FFD"/>
    <w:rsid w:val="00784283"/>
    <w:rsid w:val="007844F3"/>
    <w:rsid w:val="007844FE"/>
    <w:rsid w:val="007845FE"/>
    <w:rsid w:val="00784912"/>
    <w:rsid w:val="00784938"/>
    <w:rsid w:val="00784AA6"/>
    <w:rsid w:val="00784C8F"/>
    <w:rsid w:val="00784E03"/>
    <w:rsid w:val="00785407"/>
    <w:rsid w:val="00785708"/>
    <w:rsid w:val="007858CB"/>
    <w:rsid w:val="00785A73"/>
    <w:rsid w:val="00785BF0"/>
    <w:rsid w:val="00785DEB"/>
    <w:rsid w:val="00785EA6"/>
    <w:rsid w:val="00785FA3"/>
    <w:rsid w:val="00786066"/>
    <w:rsid w:val="007860D5"/>
    <w:rsid w:val="0078626A"/>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A6E"/>
    <w:rsid w:val="00791DA4"/>
    <w:rsid w:val="00791F52"/>
    <w:rsid w:val="00791FA6"/>
    <w:rsid w:val="00792A2A"/>
    <w:rsid w:val="00792DF6"/>
    <w:rsid w:val="00792EEB"/>
    <w:rsid w:val="007931FC"/>
    <w:rsid w:val="00793957"/>
    <w:rsid w:val="00793C49"/>
    <w:rsid w:val="00793C77"/>
    <w:rsid w:val="00793CF6"/>
    <w:rsid w:val="007940C0"/>
    <w:rsid w:val="007941B4"/>
    <w:rsid w:val="007942D4"/>
    <w:rsid w:val="00794398"/>
    <w:rsid w:val="00794B8E"/>
    <w:rsid w:val="00794E3D"/>
    <w:rsid w:val="00795068"/>
    <w:rsid w:val="0079528F"/>
    <w:rsid w:val="00795892"/>
    <w:rsid w:val="0079593F"/>
    <w:rsid w:val="007959BD"/>
    <w:rsid w:val="00795BA4"/>
    <w:rsid w:val="00795E37"/>
    <w:rsid w:val="00795E63"/>
    <w:rsid w:val="007962BA"/>
    <w:rsid w:val="0079657B"/>
    <w:rsid w:val="007968BE"/>
    <w:rsid w:val="00796917"/>
    <w:rsid w:val="00796E3C"/>
    <w:rsid w:val="0079701B"/>
    <w:rsid w:val="007973D1"/>
    <w:rsid w:val="0079795C"/>
    <w:rsid w:val="00797AAB"/>
    <w:rsid w:val="00797E44"/>
    <w:rsid w:val="00797F97"/>
    <w:rsid w:val="007A0087"/>
    <w:rsid w:val="007A0437"/>
    <w:rsid w:val="007A04FB"/>
    <w:rsid w:val="007A0590"/>
    <w:rsid w:val="007A06B3"/>
    <w:rsid w:val="007A0CF4"/>
    <w:rsid w:val="007A0D55"/>
    <w:rsid w:val="007A1030"/>
    <w:rsid w:val="007A1489"/>
    <w:rsid w:val="007A19A5"/>
    <w:rsid w:val="007A1DFE"/>
    <w:rsid w:val="007A22A4"/>
    <w:rsid w:val="007A2C60"/>
    <w:rsid w:val="007A2EA2"/>
    <w:rsid w:val="007A30CE"/>
    <w:rsid w:val="007A359C"/>
    <w:rsid w:val="007A3B18"/>
    <w:rsid w:val="007A3BB0"/>
    <w:rsid w:val="007A3FE3"/>
    <w:rsid w:val="007A40EA"/>
    <w:rsid w:val="007A4159"/>
    <w:rsid w:val="007A49A8"/>
    <w:rsid w:val="007A4B51"/>
    <w:rsid w:val="007A4CD9"/>
    <w:rsid w:val="007A4EC3"/>
    <w:rsid w:val="007A4EF6"/>
    <w:rsid w:val="007A4F86"/>
    <w:rsid w:val="007A4FC8"/>
    <w:rsid w:val="007A515D"/>
    <w:rsid w:val="007A533C"/>
    <w:rsid w:val="007A5429"/>
    <w:rsid w:val="007A5446"/>
    <w:rsid w:val="007A55B1"/>
    <w:rsid w:val="007A55E4"/>
    <w:rsid w:val="007A560D"/>
    <w:rsid w:val="007A574F"/>
    <w:rsid w:val="007A577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0B"/>
    <w:rsid w:val="007B21FE"/>
    <w:rsid w:val="007B228F"/>
    <w:rsid w:val="007B232D"/>
    <w:rsid w:val="007B273D"/>
    <w:rsid w:val="007B27A4"/>
    <w:rsid w:val="007B27B4"/>
    <w:rsid w:val="007B2A51"/>
    <w:rsid w:val="007B2D38"/>
    <w:rsid w:val="007B2D8B"/>
    <w:rsid w:val="007B31CC"/>
    <w:rsid w:val="007B3300"/>
    <w:rsid w:val="007B37C6"/>
    <w:rsid w:val="007B3846"/>
    <w:rsid w:val="007B3A7B"/>
    <w:rsid w:val="007B3AEC"/>
    <w:rsid w:val="007B3C0B"/>
    <w:rsid w:val="007B3FF4"/>
    <w:rsid w:val="007B43EF"/>
    <w:rsid w:val="007B4409"/>
    <w:rsid w:val="007B4433"/>
    <w:rsid w:val="007B44A9"/>
    <w:rsid w:val="007B4615"/>
    <w:rsid w:val="007B46B0"/>
    <w:rsid w:val="007B4A16"/>
    <w:rsid w:val="007B4BB1"/>
    <w:rsid w:val="007B4D05"/>
    <w:rsid w:val="007B5119"/>
    <w:rsid w:val="007B57DB"/>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054"/>
    <w:rsid w:val="007C01E2"/>
    <w:rsid w:val="007C02CC"/>
    <w:rsid w:val="007C07BF"/>
    <w:rsid w:val="007C121D"/>
    <w:rsid w:val="007C1246"/>
    <w:rsid w:val="007C1764"/>
    <w:rsid w:val="007C1C01"/>
    <w:rsid w:val="007C1DE0"/>
    <w:rsid w:val="007C1DF4"/>
    <w:rsid w:val="007C244B"/>
    <w:rsid w:val="007C2666"/>
    <w:rsid w:val="007C2B7A"/>
    <w:rsid w:val="007C2F14"/>
    <w:rsid w:val="007C31AE"/>
    <w:rsid w:val="007C329E"/>
    <w:rsid w:val="007C32ED"/>
    <w:rsid w:val="007C343E"/>
    <w:rsid w:val="007C3511"/>
    <w:rsid w:val="007C3A0C"/>
    <w:rsid w:val="007C3A7A"/>
    <w:rsid w:val="007C3C70"/>
    <w:rsid w:val="007C3DD4"/>
    <w:rsid w:val="007C4097"/>
    <w:rsid w:val="007C44C4"/>
    <w:rsid w:val="007C4706"/>
    <w:rsid w:val="007C4814"/>
    <w:rsid w:val="007C4C9D"/>
    <w:rsid w:val="007C4D43"/>
    <w:rsid w:val="007C58FF"/>
    <w:rsid w:val="007C5908"/>
    <w:rsid w:val="007C5A52"/>
    <w:rsid w:val="007C5AD7"/>
    <w:rsid w:val="007C5B24"/>
    <w:rsid w:val="007C6193"/>
    <w:rsid w:val="007C684E"/>
    <w:rsid w:val="007C6924"/>
    <w:rsid w:val="007C6956"/>
    <w:rsid w:val="007C6C9C"/>
    <w:rsid w:val="007C6DCF"/>
    <w:rsid w:val="007C6E45"/>
    <w:rsid w:val="007C7757"/>
    <w:rsid w:val="007C78DA"/>
    <w:rsid w:val="007C7D75"/>
    <w:rsid w:val="007D0044"/>
    <w:rsid w:val="007D0941"/>
    <w:rsid w:val="007D0A29"/>
    <w:rsid w:val="007D0B18"/>
    <w:rsid w:val="007D0BA5"/>
    <w:rsid w:val="007D0C20"/>
    <w:rsid w:val="007D0D43"/>
    <w:rsid w:val="007D1163"/>
    <w:rsid w:val="007D147C"/>
    <w:rsid w:val="007D14B5"/>
    <w:rsid w:val="007D14D4"/>
    <w:rsid w:val="007D1568"/>
    <w:rsid w:val="007D1580"/>
    <w:rsid w:val="007D1680"/>
    <w:rsid w:val="007D1856"/>
    <w:rsid w:val="007D1CC9"/>
    <w:rsid w:val="007D1DF2"/>
    <w:rsid w:val="007D206D"/>
    <w:rsid w:val="007D23AC"/>
    <w:rsid w:val="007D2779"/>
    <w:rsid w:val="007D2EBC"/>
    <w:rsid w:val="007D33A8"/>
    <w:rsid w:val="007D34B6"/>
    <w:rsid w:val="007D3715"/>
    <w:rsid w:val="007D38AA"/>
    <w:rsid w:val="007D38D4"/>
    <w:rsid w:val="007D3A35"/>
    <w:rsid w:val="007D3F09"/>
    <w:rsid w:val="007D3FB4"/>
    <w:rsid w:val="007D423D"/>
    <w:rsid w:val="007D426B"/>
    <w:rsid w:val="007D44F7"/>
    <w:rsid w:val="007D4AF4"/>
    <w:rsid w:val="007D4B1E"/>
    <w:rsid w:val="007D4C23"/>
    <w:rsid w:val="007D4DB3"/>
    <w:rsid w:val="007D4E03"/>
    <w:rsid w:val="007D52F3"/>
    <w:rsid w:val="007D5380"/>
    <w:rsid w:val="007D5401"/>
    <w:rsid w:val="007D551B"/>
    <w:rsid w:val="007D56F5"/>
    <w:rsid w:val="007D5B1D"/>
    <w:rsid w:val="007D5F1D"/>
    <w:rsid w:val="007D6169"/>
    <w:rsid w:val="007D6343"/>
    <w:rsid w:val="007D690F"/>
    <w:rsid w:val="007D6B78"/>
    <w:rsid w:val="007D6E4B"/>
    <w:rsid w:val="007D7122"/>
    <w:rsid w:val="007D72D2"/>
    <w:rsid w:val="007D7794"/>
    <w:rsid w:val="007D79EE"/>
    <w:rsid w:val="007D7A8A"/>
    <w:rsid w:val="007D7E3F"/>
    <w:rsid w:val="007D7EAB"/>
    <w:rsid w:val="007E028D"/>
    <w:rsid w:val="007E0487"/>
    <w:rsid w:val="007E0B5A"/>
    <w:rsid w:val="007E0BFF"/>
    <w:rsid w:val="007E0DFA"/>
    <w:rsid w:val="007E0EBA"/>
    <w:rsid w:val="007E0FAB"/>
    <w:rsid w:val="007E0FE2"/>
    <w:rsid w:val="007E1C51"/>
    <w:rsid w:val="007E20AD"/>
    <w:rsid w:val="007E278C"/>
    <w:rsid w:val="007E28DA"/>
    <w:rsid w:val="007E2C07"/>
    <w:rsid w:val="007E2C32"/>
    <w:rsid w:val="007E2D51"/>
    <w:rsid w:val="007E312C"/>
    <w:rsid w:val="007E3259"/>
    <w:rsid w:val="007E3798"/>
    <w:rsid w:val="007E4052"/>
    <w:rsid w:val="007E4456"/>
    <w:rsid w:val="007E463C"/>
    <w:rsid w:val="007E47EC"/>
    <w:rsid w:val="007E4B05"/>
    <w:rsid w:val="007E4EF3"/>
    <w:rsid w:val="007E52FA"/>
    <w:rsid w:val="007E5697"/>
    <w:rsid w:val="007E56CD"/>
    <w:rsid w:val="007E5781"/>
    <w:rsid w:val="007E5BC0"/>
    <w:rsid w:val="007E61F5"/>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32C"/>
    <w:rsid w:val="007F25F5"/>
    <w:rsid w:val="007F2BA9"/>
    <w:rsid w:val="007F2C0F"/>
    <w:rsid w:val="007F2C87"/>
    <w:rsid w:val="007F2E45"/>
    <w:rsid w:val="007F2EF9"/>
    <w:rsid w:val="007F314E"/>
    <w:rsid w:val="007F3214"/>
    <w:rsid w:val="007F3715"/>
    <w:rsid w:val="007F38A0"/>
    <w:rsid w:val="007F3AE8"/>
    <w:rsid w:val="007F3ED6"/>
    <w:rsid w:val="007F3FB1"/>
    <w:rsid w:val="007F41E1"/>
    <w:rsid w:val="007F435B"/>
    <w:rsid w:val="007F452B"/>
    <w:rsid w:val="007F45A3"/>
    <w:rsid w:val="007F461F"/>
    <w:rsid w:val="007F470E"/>
    <w:rsid w:val="007F4DB7"/>
    <w:rsid w:val="007F54EC"/>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519"/>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B39"/>
    <w:rsid w:val="00805D1B"/>
    <w:rsid w:val="00805D74"/>
    <w:rsid w:val="00805F73"/>
    <w:rsid w:val="00806206"/>
    <w:rsid w:val="00806AD4"/>
    <w:rsid w:val="00806C58"/>
    <w:rsid w:val="00806FBB"/>
    <w:rsid w:val="00807ABD"/>
    <w:rsid w:val="00807AF2"/>
    <w:rsid w:val="00807CF2"/>
    <w:rsid w:val="00807EBC"/>
    <w:rsid w:val="0081019C"/>
    <w:rsid w:val="008102DD"/>
    <w:rsid w:val="008102E4"/>
    <w:rsid w:val="00810472"/>
    <w:rsid w:val="00810719"/>
    <w:rsid w:val="00810917"/>
    <w:rsid w:val="00810962"/>
    <w:rsid w:val="00810DCB"/>
    <w:rsid w:val="00811C52"/>
    <w:rsid w:val="00812109"/>
    <w:rsid w:val="0081227C"/>
    <w:rsid w:val="00812283"/>
    <w:rsid w:val="008122F1"/>
    <w:rsid w:val="0081240B"/>
    <w:rsid w:val="00812699"/>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5F3A"/>
    <w:rsid w:val="00816220"/>
    <w:rsid w:val="00816741"/>
    <w:rsid w:val="00816A1D"/>
    <w:rsid w:val="00816CD7"/>
    <w:rsid w:val="008174B3"/>
    <w:rsid w:val="00817717"/>
    <w:rsid w:val="00817B51"/>
    <w:rsid w:val="00820332"/>
    <w:rsid w:val="008203EE"/>
    <w:rsid w:val="008206A2"/>
    <w:rsid w:val="00820707"/>
    <w:rsid w:val="00820709"/>
    <w:rsid w:val="0082083B"/>
    <w:rsid w:val="008209E6"/>
    <w:rsid w:val="00820BAF"/>
    <w:rsid w:val="00820CE2"/>
    <w:rsid w:val="00820E6A"/>
    <w:rsid w:val="00821062"/>
    <w:rsid w:val="00821129"/>
    <w:rsid w:val="008212A4"/>
    <w:rsid w:val="00821416"/>
    <w:rsid w:val="008214C6"/>
    <w:rsid w:val="00821E8D"/>
    <w:rsid w:val="0082202F"/>
    <w:rsid w:val="00822446"/>
    <w:rsid w:val="008225CC"/>
    <w:rsid w:val="008225F8"/>
    <w:rsid w:val="00822C9F"/>
    <w:rsid w:val="00822F22"/>
    <w:rsid w:val="008230F4"/>
    <w:rsid w:val="0082357B"/>
    <w:rsid w:val="0082398D"/>
    <w:rsid w:val="00823A81"/>
    <w:rsid w:val="00823E12"/>
    <w:rsid w:val="00824093"/>
    <w:rsid w:val="0082412E"/>
    <w:rsid w:val="0082489B"/>
    <w:rsid w:val="00824D88"/>
    <w:rsid w:val="00825199"/>
    <w:rsid w:val="0082527A"/>
    <w:rsid w:val="008254A9"/>
    <w:rsid w:val="008254E5"/>
    <w:rsid w:val="00825519"/>
    <w:rsid w:val="00825549"/>
    <w:rsid w:val="008255B1"/>
    <w:rsid w:val="00825752"/>
    <w:rsid w:val="00825810"/>
    <w:rsid w:val="00825B01"/>
    <w:rsid w:val="00825D24"/>
    <w:rsid w:val="00825F83"/>
    <w:rsid w:val="008261D6"/>
    <w:rsid w:val="00826392"/>
    <w:rsid w:val="008263AD"/>
    <w:rsid w:val="008263C4"/>
    <w:rsid w:val="0082648A"/>
    <w:rsid w:val="008266A0"/>
    <w:rsid w:val="0082689C"/>
    <w:rsid w:val="00826BCB"/>
    <w:rsid w:val="00826C5E"/>
    <w:rsid w:val="00826FB7"/>
    <w:rsid w:val="0082701E"/>
    <w:rsid w:val="0082703C"/>
    <w:rsid w:val="00827087"/>
    <w:rsid w:val="008271C3"/>
    <w:rsid w:val="00827318"/>
    <w:rsid w:val="00827550"/>
    <w:rsid w:val="00827AEC"/>
    <w:rsid w:val="00827BAC"/>
    <w:rsid w:val="00830938"/>
    <w:rsid w:val="00830A3F"/>
    <w:rsid w:val="00830C01"/>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3C34"/>
    <w:rsid w:val="00834033"/>
    <w:rsid w:val="008340AD"/>
    <w:rsid w:val="00834288"/>
    <w:rsid w:val="008343CE"/>
    <w:rsid w:val="008344CE"/>
    <w:rsid w:val="008347AD"/>
    <w:rsid w:val="008348CA"/>
    <w:rsid w:val="00834D20"/>
    <w:rsid w:val="00835091"/>
    <w:rsid w:val="008357D8"/>
    <w:rsid w:val="008359E6"/>
    <w:rsid w:val="00835ABF"/>
    <w:rsid w:val="00835FC0"/>
    <w:rsid w:val="00836014"/>
    <w:rsid w:val="0083612A"/>
    <w:rsid w:val="0083638D"/>
    <w:rsid w:val="008366F4"/>
    <w:rsid w:val="00836974"/>
    <w:rsid w:val="00836EB8"/>
    <w:rsid w:val="00836EEB"/>
    <w:rsid w:val="00836F98"/>
    <w:rsid w:val="00837074"/>
    <w:rsid w:val="00837144"/>
    <w:rsid w:val="00837165"/>
    <w:rsid w:val="008371FF"/>
    <w:rsid w:val="0083759E"/>
    <w:rsid w:val="008375DA"/>
    <w:rsid w:val="00837D4B"/>
    <w:rsid w:val="00837D61"/>
    <w:rsid w:val="008400C9"/>
    <w:rsid w:val="008402CF"/>
    <w:rsid w:val="00840842"/>
    <w:rsid w:val="00840C17"/>
    <w:rsid w:val="00840EE9"/>
    <w:rsid w:val="00841262"/>
    <w:rsid w:val="008419C1"/>
    <w:rsid w:val="00841A86"/>
    <w:rsid w:val="008422B3"/>
    <w:rsid w:val="008422D0"/>
    <w:rsid w:val="0084237A"/>
    <w:rsid w:val="00842812"/>
    <w:rsid w:val="00842A38"/>
    <w:rsid w:val="00842B08"/>
    <w:rsid w:val="00842CA9"/>
    <w:rsid w:val="00842CE0"/>
    <w:rsid w:val="00843268"/>
    <w:rsid w:val="00843529"/>
    <w:rsid w:val="00843B42"/>
    <w:rsid w:val="00844162"/>
    <w:rsid w:val="0084439B"/>
    <w:rsid w:val="0084466C"/>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0958"/>
    <w:rsid w:val="00851043"/>
    <w:rsid w:val="00851137"/>
    <w:rsid w:val="00851474"/>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97"/>
    <w:rsid w:val="008536B5"/>
    <w:rsid w:val="0085390D"/>
    <w:rsid w:val="00853D5C"/>
    <w:rsid w:val="00854071"/>
    <w:rsid w:val="008544E6"/>
    <w:rsid w:val="00854791"/>
    <w:rsid w:val="0085492F"/>
    <w:rsid w:val="008549C5"/>
    <w:rsid w:val="00854E94"/>
    <w:rsid w:val="008552A0"/>
    <w:rsid w:val="008553FD"/>
    <w:rsid w:val="008554D6"/>
    <w:rsid w:val="00855677"/>
    <w:rsid w:val="00855908"/>
    <w:rsid w:val="00855D5D"/>
    <w:rsid w:val="00856139"/>
    <w:rsid w:val="008561D0"/>
    <w:rsid w:val="008564DA"/>
    <w:rsid w:val="00856722"/>
    <w:rsid w:val="00856789"/>
    <w:rsid w:val="00856899"/>
    <w:rsid w:val="00856B21"/>
    <w:rsid w:val="00856DB2"/>
    <w:rsid w:val="0085704C"/>
    <w:rsid w:val="0085736E"/>
    <w:rsid w:val="00857416"/>
    <w:rsid w:val="00857664"/>
    <w:rsid w:val="00857839"/>
    <w:rsid w:val="00857E7E"/>
    <w:rsid w:val="00857F96"/>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7DE"/>
    <w:rsid w:val="00863AD2"/>
    <w:rsid w:val="00863AE3"/>
    <w:rsid w:val="0086437A"/>
    <w:rsid w:val="0086487C"/>
    <w:rsid w:val="0086503D"/>
    <w:rsid w:val="008650F7"/>
    <w:rsid w:val="00865450"/>
    <w:rsid w:val="008657BE"/>
    <w:rsid w:val="00865F1D"/>
    <w:rsid w:val="00866329"/>
    <w:rsid w:val="00866FE1"/>
    <w:rsid w:val="00867066"/>
    <w:rsid w:val="00867258"/>
    <w:rsid w:val="008676C6"/>
    <w:rsid w:val="00867705"/>
    <w:rsid w:val="0086788C"/>
    <w:rsid w:val="00867EC8"/>
    <w:rsid w:val="0087038C"/>
    <w:rsid w:val="00870499"/>
    <w:rsid w:val="00870AFB"/>
    <w:rsid w:val="00870B75"/>
    <w:rsid w:val="00870BD4"/>
    <w:rsid w:val="008710CE"/>
    <w:rsid w:val="00871172"/>
    <w:rsid w:val="008713AB"/>
    <w:rsid w:val="008713B4"/>
    <w:rsid w:val="00871CD0"/>
    <w:rsid w:val="00872280"/>
    <w:rsid w:val="008723F0"/>
    <w:rsid w:val="00872484"/>
    <w:rsid w:val="00872A82"/>
    <w:rsid w:val="00873377"/>
    <w:rsid w:val="00873470"/>
    <w:rsid w:val="00873AFB"/>
    <w:rsid w:val="00873B24"/>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D90"/>
    <w:rsid w:val="00876E6F"/>
    <w:rsid w:val="00877202"/>
    <w:rsid w:val="00877462"/>
    <w:rsid w:val="00877479"/>
    <w:rsid w:val="00877990"/>
    <w:rsid w:val="00877BC0"/>
    <w:rsid w:val="00880106"/>
    <w:rsid w:val="00880160"/>
    <w:rsid w:val="0088028A"/>
    <w:rsid w:val="00880387"/>
    <w:rsid w:val="0088070D"/>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33FA"/>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D95"/>
    <w:rsid w:val="00885FAA"/>
    <w:rsid w:val="0088600F"/>
    <w:rsid w:val="008861DF"/>
    <w:rsid w:val="00886B30"/>
    <w:rsid w:val="00886D7B"/>
    <w:rsid w:val="00886DFE"/>
    <w:rsid w:val="00886F20"/>
    <w:rsid w:val="00887232"/>
    <w:rsid w:val="00887681"/>
    <w:rsid w:val="00887BA6"/>
    <w:rsid w:val="00887F5C"/>
    <w:rsid w:val="00887F9D"/>
    <w:rsid w:val="00890123"/>
    <w:rsid w:val="0089056B"/>
    <w:rsid w:val="008905EB"/>
    <w:rsid w:val="008909E3"/>
    <w:rsid w:val="00890DEA"/>
    <w:rsid w:val="00891192"/>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A6E"/>
    <w:rsid w:val="00895DB2"/>
    <w:rsid w:val="00895E03"/>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C7D"/>
    <w:rsid w:val="008A1E34"/>
    <w:rsid w:val="008A25A8"/>
    <w:rsid w:val="008A261B"/>
    <w:rsid w:val="008A27FE"/>
    <w:rsid w:val="008A2E1A"/>
    <w:rsid w:val="008A39DE"/>
    <w:rsid w:val="008A3E85"/>
    <w:rsid w:val="008A4734"/>
    <w:rsid w:val="008A4B1C"/>
    <w:rsid w:val="008A4ECD"/>
    <w:rsid w:val="008A4F20"/>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781"/>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777"/>
    <w:rsid w:val="008B5A63"/>
    <w:rsid w:val="008B5BE4"/>
    <w:rsid w:val="008B5DB9"/>
    <w:rsid w:val="008B5E25"/>
    <w:rsid w:val="008B5EB3"/>
    <w:rsid w:val="008B5F67"/>
    <w:rsid w:val="008B66DD"/>
    <w:rsid w:val="008B6A44"/>
    <w:rsid w:val="008B70C5"/>
    <w:rsid w:val="008B72B5"/>
    <w:rsid w:val="008B7397"/>
    <w:rsid w:val="008B73F8"/>
    <w:rsid w:val="008B751C"/>
    <w:rsid w:val="008B7617"/>
    <w:rsid w:val="008B7C04"/>
    <w:rsid w:val="008B7D31"/>
    <w:rsid w:val="008B7D4F"/>
    <w:rsid w:val="008C00E6"/>
    <w:rsid w:val="008C08FD"/>
    <w:rsid w:val="008C0C0F"/>
    <w:rsid w:val="008C0D83"/>
    <w:rsid w:val="008C0E15"/>
    <w:rsid w:val="008C0EE0"/>
    <w:rsid w:val="008C1092"/>
    <w:rsid w:val="008C1899"/>
    <w:rsid w:val="008C1BF6"/>
    <w:rsid w:val="008C2BE2"/>
    <w:rsid w:val="008C2D07"/>
    <w:rsid w:val="008C319A"/>
    <w:rsid w:val="008C32C8"/>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1A0"/>
    <w:rsid w:val="008D159A"/>
    <w:rsid w:val="008D1844"/>
    <w:rsid w:val="008D2297"/>
    <w:rsid w:val="008D230F"/>
    <w:rsid w:val="008D277F"/>
    <w:rsid w:val="008D27B9"/>
    <w:rsid w:val="008D2DC0"/>
    <w:rsid w:val="008D2E5E"/>
    <w:rsid w:val="008D2E74"/>
    <w:rsid w:val="008D3057"/>
    <w:rsid w:val="008D3076"/>
    <w:rsid w:val="008D31EB"/>
    <w:rsid w:val="008D3257"/>
    <w:rsid w:val="008D353D"/>
    <w:rsid w:val="008D3755"/>
    <w:rsid w:val="008D39AA"/>
    <w:rsid w:val="008D3C3D"/>
    <w:rsid w:val="008D45B0"/>
    <w:rsid w:val="008D46BD"/>
    <w:rsid w:val="008D5125"/>
    <w:rsid w:val="008D53EC"/>
    <w:rsid w:val="008D5781"/>
    <w:rsid w:val="008D57B7"/>
    <w:rsid w:val="008D5A53"/>
    <w:rsid w:val="008D5CE7"/>
    <w:rsid w:val="008D625B"/>
    <w:rsid w:val="008D629B"/>
    <w:rsid w:val="008D62B7"/>
    <w:rsid w:val="008D6AE9"/>
    <w:rsid w:val="008D6BC1"/>
    <w:rsid w:val="008D6EB6"/>
    <w:rsid w:val="008D705B"/>
    <w:rsid w:val="008D72A3"/>
    <w:rsid w:val="008D7554"/>
    <w:rsid w:val="008D7622"/>
    <w:rsid w:val="008D7BC7"/>
    <w:rsid w:val="008E0562"/>
    <w:rsid w:val="008E07DE"/>
    <w:rsid w:val="008E0D67"/>
    <w:rsid w:val="008E0E39"/>
    <w:rsid w:val="008E0F8B"/>
    <w:rsid w:val="008E1091"/>
    <w:rsid w:val="008E1143"/>
    <w:rsid w:val="008E1212"/>
    <w:rsid w:val="008E1392"/>
    <w:rsid w:val="008E1775"/>
    <w:rsid w:val="008E1794"/>
    <w:rsid w:val="008E193D"/>
    <w:rsid w:val="008E1C9A"/>
    <w:rsid w:val="008E1E49"/>
    <w:rsid w:val="008E20A8"/>
    <w:rsid w:val="008E21A8"/>
    <w:rsid w:val="008E21B0"/>
    <w:rsid w:val="008E229A"/>
    <w:rsid w:val="008E23E8"/>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69E"/>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13D"/>
    <w:rsid w:val="008F145C"/>
    <w:rsid w:val="008F199B"/>
    <w:rsid w:val="008F2384"/>
    <w:rsid w:val="008F26E8"/>
    <w:rsid w:val="008F2C64"/>
    <w:rsid w:val="008F2E82"/>
    <w:rsid w:val="008F2EA6"/>
    <w:rsid w:val="008F30ED"/>
    <w:rsid w:val="008F34B8"/>
    <w:rsid w:val="008F3B1B"/>
    <w:rsid w:val="008F3B54"/>
    <w:rsid w:val="008F3E75"/>
    <w:rsid w:val="008F40D2"/>
    <w:rsid w:val="008F40D3"/>
    <w:rsid w:val="008F434B"/>
    <w:rsid w:val="008F438F"/>
    <w:rsid w:val="008F4D61"/>
    <w:rsid w:val="008F4DE4"/>
    <w:rsid w:val="008F4F38"/>
    <w:rsid w:val="008F5858"/>
    <w:rsid w:val="008F5C59"/>
    <w:rsid w:val="008F5C9D"/>
    <w:rsid w:val="008F5D31"/>
    <w:rsid w:val="008F6169"/>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B36"/>
    <w:rsid w:val="00901E01"/>
    <w:rsid w:val="00902255"/>
    <w:rsid w:val="009024FF"/>
    <w:rsid w:val="00902542"/>
    <w:rsid w:val="0090257A"/>
    <w:rsid w:val="009028FD"/>
    <w:rsid w:val="00902A4A"/>
    <w:rsid w:val="00902BC1"/>
    <w:rsid w:val="00902C8E"/>
    <w:rsid w:val="00902E53"/>
    <w:rsid w:val="009034DA"/>
    <w:rsid w:val="0090354B"/>
    <w:rsid w:val="00903B6E"/>
    <w:rsid w:val="00903B80"/>
    <w:rsid w:val="00903C6F"/>
    <w:rsid w:val="00904390"/>
    <w:rsid w:val="009049C5"/>
    <w:rsid w:val="009049FB"/>
    <w:rsid w:val="00904A90"/>
    <w:rsid w:val="00905031"/>
    <w:rsid w:val="0090529C"/>
    <w:rsid w:val="0090538D"/>
    <w:rsid w:val="00905B45"/>
    <w:rsid w:val="00905BCC"/>
    <w:rsid w:val="00905DF1"/>
    <w:rsid w:val="00906022"/>
    <w:rsid w:val="00906054"/>
    <w:rsid w:val="009062D0"/>
    <w:rsid w:val="00906429"/>
    <w:rsid w:val="00906688"/>
    <w:rsid w:val="009066A8"/>
    <w:rsid w:val="00906716"/>
    <w:rsid w:val="00906A16"/>
    <w:rsid w:val="00906BB0"/>
    <w:rsid w:val="00906D37"/>
    <w:rsid w:val="00906E28"/>
    <w:rsid w:val="00906EF7"/>
    <w:rsid w:val="00906FCA"/>
    <w:rsid w:val="00907150"/>
    <w:rsid w:val="009073BB"/>
    <w:rsid w:val="009076B2"/>
    <w:rsid w:val="00907CAC"/>
    <w:rsid w:val="00907CC2"/>
    <w:rsid w:val="00907F4C"/>
    <w:rsid w:val="00910084"/>
    <w:rsid w:val="00910231"/>
    <w:rsid w:val="00910486"/>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2FB9"/>
    <w:rsid w:val="00913018"/>
    <w:rsid w:val="009130FC"/>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613"/>
    <w:rsid w:val="009159C3"/>
    <w:rsid w:val="00915C62"/>
    <w:rsid w:val="00915E73"/>
    <w:rsid w:val="009160BA"/>
    <w:rsid w:val="009160F8"/>
    <w:rsid w:val="009164D4"/>
    <w:rsid w:val="009165A9"/>
    <w:rsid w:val="009165C4"/>
    <w:rsid w:val="009166F1"/>
    <w:rsid w:val="009168B6"/>
    <w:rsid w:val="00916985"/>
    <w:rsid w:val="00916C57"/>
    <w:rsid w:val="00916E41"/>
    <w:rsid w:val="009170A5"/>
    <w:rsid w:val="00917735"/>
    <w:rsid w:val="0091794B"/>
    <w:rsid w:val="0091798C"/>
    <w:rsid w:val="009203DB"/>
    <w:rsid w:val="00920577"/>
    <w:rsid w:val="00920B04"/>
    <w:rsid w:val="00920B8C"/>
    <w:rsid w:val="00920F10"/>
    <w:rsid w:val="00921131"/>
    <w:rsid w:val="0092134E"/>
    <w:rsid w:val="00921696"/>
    <w:rsid w:val="00921899"/>
    <w:rsid w:val="00921A1F"/>
    <w:rsid w:val="00921EEA"/>
    <w:rsid w:val="009220B0"/>
    <w:rsid w:val="00922A73"/>
    <w:rsid w:val="00922D7F"/>
    <w:rsid w:val="00922F01"/>
    <w:rsid w:val="0092332D"/>
    <w:rsid w:val="009233E5"/>
    <w:rsid w:val="009233FE"/>
    <w:rsid w:val="009237C8"/>
    <w:rsid w:val="00923ADD"/>
    <w:rsid w:val="00923E8D"/>
    <w:rsid w:val="00923F06"/>
    <w:rsid w:val="00923FDB"/>
    <w:rsid w:val="0092404A"/>
    <w:rsid w:val="0092439F"/>
    <w:rsid w:val="009245A0"/>
    <w:rsid w:val="00924651"/>
    <w:rsid w:val="00924AD8"/>
    <w:rsid w:val="00924DB7"/>
    <w:rsid w:val="00924FA5"/>
    <w:rsid w:val="00924FD3"/>
    <w:rsid w:val="00925181"/>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0CBA"/>
    <w:rsid w:val="00931261"/>
    <w:rsid w:val="0093137E"/>
    <w:rsid w:val="00931580"/>
    <w:rsid w:val="009315C0"/>
    <w:rsid w:val="00932168"/>
    <w:rsid w:val="0093239D"/>
    <w:rsid w:val="00932539"/>
    <w:rsid w:val="00932624"/>
    <w:rsid w:val="00932635"/>
    <w:rsid w:val="009329DE"/>
    <w:rsid w:val="00933142"/>
    <w:rsid w:val="00933415"/>
    <w:rsid w:val="009334C2"/>
    <w:rsid w:val="009334C5"/>
    <w:rsid w:val="009340D3"/>
    <w:rsid w:val="009341FB"/>
    <w:rsid w:val="00934290"/>
    <w:rsid w:val="00934323"/>
    <w:rsid w:val="00934550"/>
    <w:rsid w:val="00934553"/>
    <w:rsid w:val="009346C4"/>
    <w:rsid w:val="009346FA"/>
    <w:rsid w:val="00934F80"/>
    <w:rsid w:val="0093503D"/>
    <w:rsid w:val="00935174"/>
    <w:rsid w:val="00935196"/>
    <w:rsid w:val="00935702"/>
    <w:rsid w:val="00935885"/>
    <w:rsid w:val="00935909"/>
    <w:rsid w:val="00935914"/>
    <w:rsid w:val="00935AFB"/>
    <w:rsid w:val="00935D1E"/>
    <w:rsid w:val="00935D63"/>
    <w:rsid w:val="00935E90"/>
    <w:rsid w:val="00935F3D"/>
    <w:rsid w:val="00935F41"/>
    <w:rsid w:val="009360A1"/>
    <w:rsid w:val="00936123"/>
    <w:rsid w:val="009362FB"/>
    <w:rsid w:val="00936380"/>
    <w:rsid w:val="0093643E"/>
    <w:rsid w:val="009365FD"/>
    <w:rsid w:val="00936A51"/>
    <w:rsid w:val="00936F3D"/>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782"/>
    <w:rsid w:val="00943A8B"/>
    <w:rsid w:val="00943F29"/>
    <w:rsid w:val="00944042"/>
    <w:rsid w:val="0094430D"/>
    <w:rsid w:val="00944547"/>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94D"/>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BDB"/>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77A"/>
    <w:rsid w:val="009558EE"/>
    <w:rsid w:val="00955C24"/>
    <w:rsid w:val="00955F65"/>
    <w:rsid w:val="009563A1"/>
    <w:rsid w:val="00956F2D"/>
    <w:rsid w:val="00956F3C"/>
    <w:rsid w:val="00956F6C"/>
    <w:rsid w:val="0095760B"/>
    <w:rsid w:val="009576C5"/>
    <w:rsid w:val="00957787"/>
    <w:rsid w:val="00957C30"/>
    <w:rsid w:val="00957E31"/>
    <w:rsid w:val="00960003"/>
    <w:rsid w:val="00960040"/>
    <w:rsid w:val="0096055F"/>
    <w:rsid w:val="0096087D"/>
    <w:rsid w:val="00960B0F"/>
    <w:rsid w:val="00960BE0"/>
    <w:rsid w:val="00961056"/>
    <w:rsid w:val="0096125D"/>
    <w:rsid w:val="00961286"/>
    <w:rsid w:val="009612EE"/>
    <w:rsid w:val="009617F6"/>
    <w:rsid w:val="00961870"/>
    <w:rsid w:val="0096231E"/>
    <w:rsid w:val="00962A76"/>
    <w:rsid w:val="00962B7E"/>
    <w:rsid w:val="00962D08"/>
    <w:rsid w:val="00962E04"/>
    <w:rsid w:val="00963036"/>
    <w:rsid w:val="009631AC"/>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2D0"/>
    <w:rsid w:val="00967481"/>
    <w:rsid w:val="009674DA"/>
    <w:rsid w:val="00967C5D"/>
    <w:rsid w:val="00967D73"/>
    <w:rsid w:val="0097051C"/>
    <w:rsid w:val="00971304"/>
    <w:rsid w:val="00971B3E"/>
    <w:rsid w:val="00971D3D"/>
    <w:rsid w:val="00971EA4"/>
    <w:rsid w:val="0097200E"/>
    <w:rsid w:val="00972164"/>
    <w:rsid w:val="009721F6"/>
    <w:rsid w:val="00972510"/>
    <w:rsid w:val="009725EE"/>
    <w:rsid w:val="00972A8E"/>
    <w:rsid w:val="00972A96"/>
    <w:rsid w:val="00972D67"/>
    <w:rsid w:val="00973319"/>
    <w:rsid w:val="0097347C"/>
    <w:rsid w:val="009734AB"/>
    <w:rsid w:val="00973670"/>
    <w:rsid w:val="00973ACE"/>
    <w:rsid w:val="00973B1F"/>
    <w:rsid w:val="00973C56"/>
    <w:rsid w:val="0097469A"/>
    <w:rsid w:val="009746D9"/>
    <w:rsid w:val="00974AFC"/>
    <w:rsid w:val="00974D52"/>
    <w:rsid w:val="00975310"/>
    <w:rsid w:val="0097558B"/>
    <w:rsid w:val="009755FC"/>
    <w:rsid w:val="00975F17"/>
    <w:rsid w:val="00976314"/>
    <w:rsid w:val="00976993"/>
    <w:rsid w:val="00976DCD"/>
    <w:rsid w:val="00977136"/>
    <w:rsid w:val="009771CB"/>
    <w:rsid w:val="00977462"/>
    <w:rsid w:val="00977476"/>
    <w:rsid w:val="00977488"/>
    <w:rsid w:val="00977688"/>
    <w:rsid w:val="009777B1"/>
    <w:rsid w:val="00977B8F"/>
    <w:rsid w:val="00980117"/>
    <w:rsid w:val="009804FC"/>
    <w:rsid w:val="00980BD0"/>
    <w:rsid w:val="00980C73"/>
    <w:rsid w:val="00980DED"/>
    <w:rsid w:val="00980F70"/>
    <w:rsid w:val="00981561"/>
    <w:rsid w:val="009815EE"/>
    <w:rsid w:val="009816FE"/>
    <w:rsid w:val="00981A15"/>
    <w:rsid w:val="00981B1F"/>
    <w:rsid w:val="00982092"/>
    <w:rsid w:val="009821FC"/>
    <w:rsid w:val="00982255"/>
    <w:rsid w:val="009827C6"/>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18"/>
    <w:rsid w:val="009860CA"/>
    <w:rsid w:val="00986500"/>
    <w:rsid w:val="00986539"/>
    <w:rsid w:val="0098662F"/>
    <w:rsid w:val="009868DB"/>
    <w:rsid w:val="00986BDD"/>
    <w:rsid w:val="00986E03"/>
    <w:rsid w:val="0098702E"/>
    <w:rsid w:val="009870A7"/>
    <w:rsid w:val="009871A0"/>
    <w:rsid w:val="0098725A"/>
    <w:rsid w:val="00987661"/>
    <w:rsid w:val="009876C2"/>
    <w:rsid w:val="00987804"/>
    <w:rsid w:val="00987A6E"/>
    <w:rsid w:val="00987A74"/>
    <w:rsid w:val="00987C1A"/>
    <w:rsid w:val="00987DEE"/>
    <w:rsid w:val="00987F84"/>
    <w:rsid w:val="009903DE"/>
    <w:rsid w:val="00990446"/>
    <w:rsid w:val="0099131A"/>
    <w:rsid w:val="00991357"/>
    <w:rsid w:val="0099136F"/>
    <w:rsid w:val="0099152B"/>
    <w:rsid w:val="0099155C"/>
    <w:rsid w:val="00991A68"/>
    <w:rsid w:val="009920B0"/>
    <w:rsid w:val="00992188"/>
    <w:rsid w:val="00992F54"/>
    <w:rsid w:val="00993341"/>
    <w:rsid w:val="009933B4"/>
    <w:rsid w:val="009939B8"/>
    <w:rsid w:val="00993C1F"/>
    <w:rsid w:val="00993E83"/>
    <w:rsid w:val="00993F23"/>
    <w:rsid w:val="00994010"/>
    <w:rsid w:val="009941CB"/>
    <w:rsid w:val="009942DE"/>
    <w:rsid w:val="009946D7"/>
    <w:rsid w:val="009948C7"/>
    <w:rsid w:val="00994BC5"/>
    <w:rsid w:val="009951A0"/>
    <w:rsid w:val="00995379"/>
    <w:rsid w:val="009953F9"/>
    <w:rsid w:val="009955A1"/>
    <w:rsid w:val="009955C1"/>
    <w:rsid w:val="009955CE"/>
    <w:rsid w:val="00995B3E"/>
    <w:rsid w:val="00995E74"/>
    <w:rsid w:val="00995F2D"/>
    <w:rsid w:val="0099610A"/>
    <w:rsid w:val="009961B7"/>
    <w:rsid w:val="00996416"/>
    <w:rsid w:val="009966D0"/>
    <w:rsid w:val="00996D34"/>
    <w:rsid w:val="00996EF6"/>
    <w:rsid w:val="00996FED"/>
    <w:rsid w:val="009970AD"/>
    <w:rsid w:val="009971D6"/>
    <w:rsid w:val="0099732A"/>
    <w:rsid w:val="00997600"/>
    <w:rsid w:val="00997823"/>
    <w:rsid w:val="00997869"/>
    <w:rsid w:val="00997EEB"/>
    <w:rsid w:val="00997FFB"/>
    <w:rsid w:val="009A0059"/>
    <w:rsid w:val="009A0183"/>
    <w:rsid w:val="009A01C4"/>
    <w:rsid w:val="009A0F9C"/>
    <w:rsid w:val="009A1042"/>
    <w:rsid w:val="009A1BC8"/>
    <w:rsid w:val="009A265E"/>
    <w:rsid w:val="009A26D3"/>
    <w:rsid w:val="009A26E1"/>
    <w:rsid w:val="009A28BE"/>
    <w:rsid w:val="009A2B06"/>
    <w:rsid w:val="009A2B47"/>
    <w:rsid w:val="009A31CC"/>
    <w:rsid w:val="009A3B46"/>
    <w:rsid w:val="009A3B54"/>
    <w:rsid w:val="009A4169"/>
    <w:rsid w:val="009A457F"/>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17B"/>
    <w:rsid w:val="009B1461"/>
    <w:rsid w:val="009B192F"/>
    <w:rsid w:val="009B1EF1"/>
    <w:rsid w:val="009B1F05"/>
    <w:rsid w:val="009B2086"/>
    <w:rsid w:val="009B20CE"/>
    <w:rsid w:val="009B2416"/>
    <w:rsid w:val="009B26FF"/>
    <w:rsid w:val="009B2C80"/>
    <w:rsid w:val="009B35FD"/>
    <w:rsid w:val="009B39CB"/>
    <w:rsid w:val="009B44C9"/>
    <w:rsid w:val="009B44D7"/>
    <w:rsid w:val="009B4688"/>
    <w:rsid w:val="009B48EA"/>
    <w:rsid w:val="009B4AE4"/>
    <w:rsid w:val="009B4DC2"/>
    <w:rsid w:val="009B5095"/>
    <w:rsid w:val="009B5398"/>
    <w:rsid w:val="009B540C"/>
    <w:rsid w:val="009B551F"/>
    <w:rsid w:val="009B560E"/>
    <w:rsid w:val="009B5893"/>
    <w:rsid w:val="009B5B5C"/>
    <w:rsid w:val="009B5C2E"/>
    <w:rsid w:val="009B5FA5"/>
    <w:rsid w:val="009B63E8"/>
    <w:rsid w:val="009B63EE"/>
    <w:rsid w:val="009B6579"/>
    <w:rsid w:val="009B6A9A"/>
    <w:rsid w:val="009B7172"/>
    <w:rsid w:val="009B7D68"/>
    <w:rsid w:val="009C00E0"/>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28"/>
    <w:rsid w:val="009C349A"/>
    <w:rsid w:val="009C3524"/>
    <w:rsid w:val="009C3529"/>
    <w:rsid w:val="009C358B"/>
    <w:rsid w:val="009C3DD9"/>
    <w:rsid w:val="009C3FFF"/>
    <w:rsid w:val="009C44D6"/>
    <w:rsid w:val="009C4692"/>
    <w:rsid w:val="009C4877"/>
    <w:rsid w:val="009C4AD1"/>
    <w:rsid w:val="009C4C3F"/>
    <w:rsid w:val="009C5848"/>
    <w:rsid w:val="009C5A93"/>
    <w:rsid w:val="009C6091"/>
    <w:rsid w:val="009C611C"/>
    <w:rsid w:val="009C6B69"/>
    <w:rsid w:val="009C6CEF"/>
    <w:rsid w:val="009C71DF"/>
    <w:rsid w:val="009C7222"/>
    <w:rsid w:val="009C7A26"/>
    <w:rsid w:val="009D007C"/>
    <w:rsid w:val="009D024F"/>
    <w:rsid w:val="009D0421"/>
    <w:rsid w:val="009D0501"/>
    <w:rsid w:val="009D0A3F"/>
    <w:rsid w:val="009D0A43"/>
    <w:rsid w:val="009D119F"/>
    <w:rsid w:val="009D12B3"/>
    <w:rsid w:val="009D1401"/>
    <w:rsid w:val="009D1544"/>
    <w:rsid w:val="009D16DE"/>
    <w:rsid w:val="009D1A80"/>
    <w:rsid w:val="009D1C52"/>
    <w:rsid w:val="009D1CE0"/>
    <w:rsid w:val="009D1D5C"/>
    <w:rsid w:val="009D2041"/>
    <w:rsid w:val="009D20B5"/>
    <w:rsid w:val="009D22E8"/>
    <w:rsid w:val="009D23EC"/>
    <w:rsid w:val="009D248C"/>
    <w:rsid w:val="009D284C"/>
    <w:rsid w:val="009D2850"/>
    <w:rsid w:val="009D28DD"/>
    <w:rsid w:val="009D2EC5"/>
    <w:rsid w:val="009D335D"/>
    <w:rsid w:val="009D33CA"/>
    <w:rsid w:val="009D33EE"/>
    <w:rsid w:val="009D3AB0"/>
    <w:rsid w:val="009D3CC0"/>
    <w:rsid w:val="009D3D19"/>
    <w:rsid w:val="009D3FC3"/>
    <w:rsid w:val="009D4040"/>
    <w:rsid w:val="009D420C"/>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176"/>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9E0"/>
    <w:rsid w:val="009E3BC6"/>
    <w:rsid w:val="009E3CE0"/>
    <w:rsid w:val="009E3D37"/>
    <w:rsid w:val="009E3E6F"/>
    <w:rsid w:val="009E3EB9"/>
    <w:rsid w:val="009E4293"/>
    <w:rsid w:val="009E4AD6"/>
    <w:rsid w:val="009E50E6"/>
    <w:rsid w:val="009E5197"/>
    <w:rsid w:val="009E51EB"/>
    <w:rsid w:val="009E556C"/>
    <w:rsid w:val="009E55A3"/>
    <w:rsid w:val="009E58BB"/>
    <w:rsid w:val="009E5ABC"/>
    <w:rsid w:val="009E5E37"/>
    <w:rsid w:val="009E6260"/>
    <w:rsid w:val="009E64C2"/>
    <w:rsid w:val="009E65C9"/>
    <w:rsid w:val="009E68E0"/>
    <w:rsid w:val="009E6974"/>
    <w:rsid w:val="009E69CF"/>
    <w:rsid w:val="009E6E1F"/>
    <w:rsid w:val="009E6E4D"/>
    <w:rsid w:val="009E7224"/>
    <w:rsid w:val="009E75CC"/>
    <w:rsid w:val="009E792C"/>
    <w:rsid w:val="009F071A"/>
    <w:rsid w:val="009F083D"/>
    <w:rsid w:val="009F0B55"/>
    <w:rsid w:val="009F111C"/>
    <w:rsid w:val="009F14F2"/>
    <w:rsid w:val="009F18B6"/>
    <w:rsid w:val="009F2046"/>
    <w:rsid w:val="009F279A"/>
    <w:rsid w:val="009F2805"/>
    <w:rsid w:val="009F29C4"/>
    <w:rsid w:val="009F2A7F"/>
    <w:rsid w:val="009F3865"/>
    <w:rsid w:val="009F3A39"/>
    <w:rsid w:val="009F3BFB"/>
    <w:rsid w:val="009F3D28"/>
    <w:rsid w:val="009F3F7E"/>
    <w:rsid w:val="009F417F"/>
    <w:rsid w:val="009F453F"/>
    <w:rsid w:val="009F46DA"/>
    <w:rsid w:val="009F4DA6"/>
    <w:rsid w:val="009F4EE2"/>
    <w:rsid w:val="009F5235"/>
    <w:rsid w:val="009F5648"/>
    <w:rsid w:val="009F5B6B"/>
    <w:rsid w:val="009F5B89"/>
    <w:rsid w:val="009F6112"/>
    <w:rsid w:val="009F61AC"/>
    <w:rsid w:val="009F6AEF"/>
    <w:rsid w:val="009F6BD0"/>
    <w:rsid w:val="009F6C61"/>
    <w:rsid w:val="009F6E78"/>
    <w:rsid w:val="009F70E9"/>
    <w:rsid w:val="009F74E0"/>
    <w:rsid w:val="009F758C"/>
    <w:rsid w:val="009F7669"/>
    <w:rsid w:val="009F787D"/>
    <w:rsid w:val="009F7A5C"/>
    <w:rsid w:val="00A00427"/>
    <w:rsid w:val="00A00E03"/>
    <w:rsid w:val="00A0108B"/>
    <w:rsid w:val="00A01D1D"/>
    <w:rsid w:val="00A01D3D"/>
    <w:rsid w:val="00A02239"/>
    <w:rsid w:val="00A0251A"/>
    <w:rsid w:val="00A02603"/>
    <w:rsid w:val="00A026A2"/>
    <w:rsid w:val="00A02850"/>
    <w:rsid w:val="00A0292B"/>
    <w:rsid w:val="00A02C71"/>
    <w:rsid w:val="00A02CDD"/>
    <w:rsid w:val="00A02E8F"/>
    <w:rsid w:val="00A02EDF"/>
    <w:rsid w:val="00A030CE"/>
    <w:rsid w:val="00A0339E"/>
    <w:rsid w:val="00A0354F"/>
    <w:rsid w:val="00A039F1"/>
    <w:rsid w:val="00A03A0C"/>
    <w:rsid w:val="00A03A71"/>
    <w:rsid w:val="00A03E41"/>
    <w:rsid w:val="00A03E7C"/>
    <w:rsid w:val="00A03E7F"/>
    <w:rsid w:val="00A04162"/>
    <w:rsid w:val="00A046B6"/>
    <w:rsid w:val="00A04988"/>
    <w:rsid w:val="00A04B78"/>
    <w:rsid w:val="00A04D63"/>
    <w:rsid w:val="00A05503"/>
    <w:rsid w:val="00A0569A"/>
    <w:rsid w:val="00A05CE5"/>
    <w:rsid w:val="00A05D7B"/>
    <w:rsid w:val="00A06205"/>
    <w:rsid w:val="00A064B9"/>
    <w:rsid w:val="00A069B6"/>
    <w:rsid w:val="00A069C6"/>
    <w:rsid w:val="00A06B63"/>
    <w:rsid w:val="00A06C2C"/>
    <w:rsid w:val="00A06F32"/>
    <w:rsid w:val="00A07934"/>
    <w:rsid w:val="00A07953"/>
    <w:rsid w:val="00A07E00"/>
    <w:rsid w:val="00A1038E"/>
    <w:rsid w:val="00A103B7"/>
    <w:rsid w:val="00A105AC"/>
    <w:rsid w:val="00A106FD"/>
    <w:rsid w:val="00A10AA9"/>
    <w:rsid w:val="00A10AFC"/>
    <w:rsid w:val="00A110C2"/>
    <w:rsid w:val="00A11812"/>
    <w:rsid w:val="00A11A69"/>
    <w:rsid w:val="00A12071"/>
    <w:rsid w:val="00A124DC"/>
    <w:rsid w:val="00A128FF"/>
    <w:rsid w:val="00A12BEC"/>
    <w:rsid w:val="00A12C1F"/>
    <w:rsid w:val="00A12DA2"/>
    <w:rsid w:val="00A1389A"/>
    <w:rsid w:val="00A138D3"/>
    <w:rsid w:val="00A13BAE"/>
    <w:rsid w:val="00A13F00"/>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5E1"/>
    <w:rsid w:val="00A206EF"/>
    <w:rsid w:val="00A20C79"/>
    <w:rsid w:val="00A20DE1"/>
    <w:rsid w:val="00A2107E"/>
    <w:rsid w:val="00A212AC"/>
    <w:rsid w:val="00A21370"/>
    <w:rsid w:val="00A214A7"/>
    <w:rsid w:val="00A215ED"/>
    <w:rsid w:val="00A21BC5"/>
    <w:rsid w:val="00A21D24"/>
    <w:rsid w:val="00A21EAD"/>
    <w:rsid w:val="00A21EBF"/>
    <w:rsid w:val="00A22468"/>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345"/>
    <w:rsid w:val="00A3043E"/>
    <w:rsid w:val="00A30508"/>
    <w:rsid w:val="00A3091E"/>
    <w:rsid w:val="00A30926"/>
    <w:rsid w:val="00A30E86"/>
    <w:rsid w:val="00A30FC6"/>
    <w:rsid w:val="00A31811"/>
    <w:rsid w:val="00A31B0D"/>
    <w:rsid w:val="00A32063"/>
    <w:rsid w:val="00A32111"/>
    <w:rsid w:val="00A32337"/>
    <w:rsid w:val="00A32975"/>
    <w:rsid w:val="00A32D79"/>
    <w:rsid w:val="00A32E25"/>
    <w:rsid w:val="00A332DC"/>
    <w:rsid w:val="00A33393"/>
    <w:rsid w:val="00A3373F"/>
    <w:rsid w:val="00A34054"/>
    <w:rsid w:val="00A340F4"/>
    <w:rsid w:val="00A3422C"/>
    <w:rsid w:val="00A342B8"/>
    <w:rsid w:val="00A348A0"/>
    <w:rsid w:val="00A349A1"/>
    <w:rsid w:val="00A34A76"/>
    <w:rsid w:val="00A35198"/>
    <w:rsid w:val="00A352A9"/>
    <w:rsid w:val="00A352E7"/>
    <w:rsid w:val="00A35319"/>
    <w:rsid w:val="00A3533B"/>
    <w:rsid w:val="00A3592A"/>
    <w:rsid w:val="00A35C58"/>
    <w:rsid w:val="00A35D4A"/>
    <w:rsid w:val="00A361C1"/>
    <w:rsid w:val="00A36242"/>
    <w:rsid w:val="00A36522"/>
    <w:rsid w:val="00A36B4C"/>
    <w:rsid w:val="00A37269"/>
    <w:rsid w:val="00A378CE"/>
    <w:rsid w:val="00A37A8A"/>
    <w:rsid w:val="00A401BC"/>
    <w:rsid w:val="00A401E7"/>
    <w:rsid w:val="00A405EC"/>
    <w:rsid w:val="00A40A51"/>
    <w:rsid w:val="00A40FE1"/>
    <w:rsid w:val="00A410CB"/>
    <w:rsid w:val="00A41450"/>
    <w:rsid w:val="00A41577"/>
    <w:rsid w:val="00A415AF"/>
    <w:rsid w:val="00A41609"/>
    <w:rsid w:val="00A41A5E"/>
    <w:rsid w:val="00A41AD1"/>
    <w:rsid w:val="00A41B35"/>
    <w:rsid w:val="00A41FF3"/>
    <w:rsid w:val="00A42222"/>
    <w:rsid w:val="00A424A4"/>
    <w:rsid w:val="00A425EE"/>
    <w:rsid w:val="00A42CDC"/>
    <w:rsid w:val="00A42D10"/>
    <w:rsid w:val="00A4384C"/>
    <w:rsid w:val="00A43A59"/>
    <w:rsid w:val="00A43EF6"/>
    <w:rsid w:val="00A43F8F"/>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ED"/>
    <w:rsid w:val="00A4732F"/>
    <w:rsid w:val="00A474A0"/>
    <w:rsid w:val="00A477BB"/>
    <w:rsid w:val="00A47AEE"/>
    <w:rsid w:val="00A47D9A"/>
    <w:rsid w:val="00A47F23"/>
    <w:rsid w:val="00A50087"/>
    <w:rsid w:val="00A50294"/>
    <w:rsid w:val="00A502F5"/>
    <w:rsid w:val="00A502FB"/>
    <w:rsid w:val="00A50641"/>
    <w:rsid w:val="00A50918"/>
    <w:rsid w:val="00A50AB1"/>
    <w:rsid w:val="00A50B48"/>
    <w:rsid w:val="00A50BCE"/>
    <w:rsid w:val="00A50D4F"/>
    <w:rsid w:val="00A50DB0"/>
    <w:rsid w:val="00A511FB"/>
    <w:rsid w:val="00A5180D"/>
    <w:rsid w:val="00A51B47"/>
    <w:rsid w:val="00A51FF4"/>
    <w:rsid w:val="00A52504"/>
    <w:rsid w:val="00A525B6"/>
    <w:rsid w:val="00A52D9C"/>
    <w:rsid w:val="00A52E9C"/>
    <w:rsid w:val="00A53216"/>
    <w:rsid w:val="00A536EC"/>
    <w:rsid w:val="00A53A03"/>
    <w:rsid w:val="00A53D73"/>
    <w:rsid w:val="00A54036"/>
    <w:rsid w:val="00A5459A"/>
    <w:rsid w:val="00A54979"/>
    <w:rsid w:val="00A54A16"/>
    <w:rsid w:val="00A54BE4"/>
    <w:rsid w:val="00A54BFA"/>
    <w:rsid w:val="00A54CD4"/>
    <w:rsid w:val="00A54DDF"/>
    <w:rsid w:val="00A54EED"/>
    <w:rsid w:val="00A555A1"/>
    <w:rsid w:val="00A55B7C"/>
    <w:rsid w:val="00A560DC"/>
    <w:rsid w:val="00A5619B"/>
    <w:rsid w:val="00A564C8"/>
    <w:rsid w:val="00A567BC"/>
    <w:rsid w:val="00A56AF9"/>
    <w:rsid w:val="00A56C08"/>
    <w:rsid w:val="00A56C62"/>
    <w:rsid w:val="00A57170"/>
    <w:rsid w:val="00A575C4"/>
    <w:rsid w:val="00A5783D"/>
    <w:rsid w:val="00A57BD6"/>
    <w:rsid w:val="00A57E18"/>
    <w:rsid w:val="00A6028C"/>
    <w:rsid w:val="00A605C7"/>
    <w:rsid w:val="00A60F44"/>
    <w:rsid w:val="00A610EF"/>
    <w:rsid w:val="00A6134A"/>
    <w:rsid w:val="00A6154B"/>
    <w:rsid w:val="00A6167F"/>
    <w:rsid w:val="00A61A5E"/>
    <w:rsid w:val="00A61ABF"/>
    <w:rsid w:val="00A61D5A"/>
    <w:rsid w:val="00A62181"/>
    <w:rsid w:val="00A62182"/>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D9"/>
    <w:rsid w:val="00A64A4B"/>
    <w:rsid w:val="00A64C88"/>
    <w:rsid w:val="00A65082"/>
    <w:rsid w:val="00A6566A"/>
    <w:rsid w:val="00A6567D"/>
    <w:rsid w:val="00A65D1D"/>
    <w:rsid w:val="00A660D9"/>
    <w:rsid w:val="00A662CF"/>
    <w:rsid w:val="00A6634D"/>
    <w:rsid w:val="00A664BA"/>
    <w:rsid w:val="00A666A2"/>
    <w:rsid w:val="00A66AA1"/>
    <w:rsid w:val="00A66F8F"/>
    <w:rsid w:val="00A67189"/>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6C6"/>
    <w:rsid w:val="00A70843"/>
    <w:rsid w:val="00A70BDE"/>
    <w:rsid w:val="00A70E0D"/>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314"/>
    <w:rsid w:val="00A74670"/>
    <w:rsid w:val="00A748AA"/>
    <w:rsid w:val="00A74A17"/>
    <w:rsid w:val="00A74C0B"/>
    <w:rsid w:val="00A74EC1"/>
    <w:rsid w:val="00A7511C"/>
    <w:rsid w:val="00A75190"/>
    <w:rsid w:val="00A753B7"/>
    <w:rsid w:val="00A7554A"/>
    <w:rsid w:val="00A75561"/>
    <w:rsid w:val="00A75853"/>
    <w:rsid w:val="00A7592C"/>
    <w:rsid w:val="00A75D18"/>
    <w:rsid w:val="00A76003"/>
    <w:rsid w:val="00A76012"/>
    <w:rsid w:val="00A7604C"/>
    <w:rsid w:val="00A762DD"/>
    <w:rsid w:val="00A76412"/>
    <w:rsid w:val="00A764FA"/>
    <w:rsid w:val="00A76539"/>
    <w:rsid w:val="00A76557"/>
    <w:rsid w:val="00A765E6"/>
    <w:rsid w:val="00A769F0"/>
    <w:rsid w:val="00A76D3F"/>
    <w:rsid w:val="00A77554"/>
    <w:rsid w:val="00A77C3A"/>
    <w:rsid w:val="00A80567"/>
    <w:rsid w:val="00A807A7"/>
    <w:rsid w:val="00A80A30"/>
    <w:rsid w:val="00A80DC5"/>
    <w:rsid w:val="00A80DD1"/>
    <w:rsid w:val="00A8123F"/>
    <w:rsid w:val="00A812D5"/>
    <w:rsid w:val="00A81B22"/>
    <w:rsid w:val="00A81F03"/>
    <w:rsid w:val="00A81F87"/>
    <w:rsid w:val="00A820EE"/>
    <w:rsid w:val="00A822E7"/>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755"/>
    <w:rsid w:val="00A929B9"/>
    <w:rsid w:val="00A92F5F"/>
    <w:rsid w:val="00A933C8"/>
    <w:rsid w:val="00A93621"/>
    <w:rsid w:val="00A93A2A"/>
    <w:rsid w:val="00A93D73"/>
    <w:rsid w:val="00A93E56"/>
    <w:rsid w:val="00A9412D"/>
    <w:rsid w:val="00A942BD"/>
    <w:rsid w:val="00A94E58"/>
    <w:rsid w:val="00A94F9A"/>
    <w:rsid w:val="00A95716"/>
    <w:rsid w:val="00A95745"/>
    <w:rsid w:val="00A95791"/>
    <w:rsid w:val="00A957BA"/>
    <w:rsid w:val="00A957CA"/>
    <w:rsid w:val="00A958A2"/>
    <w:rsid w:val="00A960C2"/>
    <w:rsid w:val="00A96260"/>
    <w:rsid w:val="00A96709"/>
    <w:rsid w:val="00A96819"/>
    <w:rsid w:val="00A96A62"/>
    <w:rsid w:val="00A96C7A"/>
    <w:rsid w:val="00A97271"/>
    <w:rsid w:val="00A972CD"/>
    <w:rsid w:val="00A9759D"/>
    <w:rsid w:val="00A976EA"/>
    <w:rsid w:val="00A97B4A"/>
    <w:rsid w:val="00A97E91"/>
    <w:rsid w:val="00A97F48"/>
    <w:rsid w:val="00AA05EC"/>
    <w:rsid w:val="00AA0EBC"/>
    <w:rsid w:val="00AA1160"/>
    <w:rsid w:val="00AA12C5"/>
    <w:rsid w:val="00AA1620"/>
    <w:rsid w:val="00AA1943"/>
    <w:rsid w:val="00AA199D"/>
    <w:rsid w:val="00AA20BF"/>
    <w:rsid w:val="00AA264F"/>
    <w:rsid w:val="00AA2D54"/>
    <w:rsid w:val="00AA2FB2"/>
    <w:rsid w:val="00AA2FE9"/>
    <w:rsid w:val="00AA308B"/>
    <w:rsid w:val="00AA3120"/>
    <w:rsid w:val="00AA3559"/>
    <w:rsid w:val="00AA3881"/>
    <w:rsid w:val="00AA44E0"/>
    <w:rsid w:val="00AA45CE"/>
    <w:rsid w:val="00AA45E5"/>
    <w:rsid w:val="00AA49AF"/>
    <w:rsid w:val="00AA4BA8"/>
    <w:rsid w:val="00AA4F23"/>
    <w:rsid w:val="00AA5394"/>
    <w:rsid w:val="00AA53C4"/>
    <w:rsid w:val="00AA5AB5"/>
    <w:rsid w:val="00AA5DDE"/>
    <w:rsid w:val="00AA5F3D"/>
    <w:rsid w:val="00AA623E"/>
    <w:rsid w:val="00AA62F6"/>
    <w:rsid w:val="00AA651F"/>
    <w:rsid w:val="00AA66A4"/>
    <w:rsid w:val="00AA6C78"/>
    <w:rsid w:val="00AA705D"/>
    <w:rsid w:val="00AA716E"/>
    <w:rsid w:val="00AA749A"/>
    <w:rsid w:val="00AA7551"/>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67D7"/>
    <w:rsid w:val="00AB712C"/>
    <w:rsid w:val="00AB734C"/>
    <w:rsid w:val="00AB74B9"/>
    <w:rsid w:val="00AB76E5"/>
    <w:rsid w:val="00AC041C"/>
    <w:rsid w:val="00AC0516"/>
    <w:rsid w:val="00AC05FB"/>
    <w:rsid w:val="00AC06C1"/>
    <w:rsid w:val="00AC073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BB9"/>
    <w:rsid w:val="00AC5EA5"/>
    <w:rsid w:val="00AC623D"/>
    <w:rsid w:val="00AC641C"/>
    <w:rsid w:val="00AC6470"/>
    <w:rsid w:val="00AC67C6"/>
    <w:rsid w:val="00AC6812"/>
    <w:rsid w:val="00AC6942"/>
    <w:rsid w:val="00AC6A6B"/>
    <w:rsid w:val="00AC6C54"/>
    <w:rsid w:val="00AC6D74"/>
    <w:rsid w:val="00AC7043"/>
    <w:rsid w:val="00AC77F9"/>
    <w:rsid w:val="00AC7C12"/>
    <w:rsid w:val="00AC7C37"/>
    <w:rsid w:val="00AD004E"/>
    <w:rsid w:val="00AD01AC"/>
    <w:rsid w:val="00AD052B"/>
    <w:rsid w:val="00AD0616"/>
    <w:rsid w:val="00AD0733"/>
    <w:rsid w:val="00AD0DF3"/>
    <w:rsid w:val="00AD10F9"/>
    <w:rsid w:val="00AD126A"/>
    <w:rsid w:val="00AD12FA"/>
    <w:rsid w:val="00AD169E"/>
    <w:rsid w:val="00AD1A74"/>
    <w:rsid w:val="00AD1AAF"/>
    <w:rsid w:val="00AD21E6"/>
    <w:rsid w:val="00AD23A1"/>
    <w:rsid w:val="00AD27B7"/>
    <w:rsid w:val="00AD2D67"/>
    <w:rsid w:val="00AD2EB1"/>
    <w:rsid w:val="00AD331C"/>
    <w:rsid w:val="00AD339E"/>
    <w:rsid w:val="00AD36C7"/>
    <w:rsid w:val="00AD3835"/>
    <w:rsid w:val="00AD396F"/>
    <w:rsid w:val="00AD39BE"/>
    <w:rsid w:val="00AD3E90"/>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31"/>
    <w:rsid w:val="00AE2C6C"/>
    <w:rsid w:val="00AE2C79"/>
    <w:rsid w:val="00AE3370"/>
    <w:rsid w:val="00AE3676"/>
    <w:rsid w:val="00AE370C"/>
    <w:rsid w:val="00AE37D6"/>
    <w:rsid w:val="00AE38E9"/>
    <w:rsid w:val="00AE3E7A"/>
    <w:rsid w:val="00AE44D7"/>
    <w:rsid w:val="00AE49CA"/>
    <w:rsid w:val="00AE4A55"/>
    <w:rsid w:val="00AE4BDA"/>
    <w:rsid w:val="00AE50AA"/>
    <w:rsid w:val="00AE50E8"/>
    <w:rsid w:val="00AE5157"/>
    <w:rsid w:val="00AE551E"/>
    <w:rsid w:val="00AE5669"/>
    <w:rsid w:val="00AE5C68"/>
    <w:rsid w:val="00AE6045"/>
    <w:rsid w:val="00AE6633"/>
    <w:rsid w:val="00AE6834"/>
    <w:rsid w:val="00AE6B05"/>
    <w:rsid w:val="00AE7215"/>
    <w:rsid w:val="00AE724C"/>
    <w:rsid w:val="00AE761E"/>
    <w:rsid w:val="00AE793C"/>
    <w:rsid w:val="00AE7956"/>
    <w:rsid w:val="00AF005D"/>
    <w:rsid w:val="00AF06C1"/>
    <w:rsid w:val="00AF0CF9"/>
    <w:rsid w:val="00AF1179"/>
    <w:rsid w:val="00AF1477"/>
    <w:rsid w:val="00AF1774"/>
    <w:rsid w:val="00AF1CCD"/>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5F6"/>
    <w:rsid w:val="00AF5701"/>
    <w:rsid w:val="00AF57F2"/>
    <w:rsid w:val="00AF5ABB"/>
    <w:rsid w:val="00AF5D29"/>
    <w:rsid w:val="00AF5E91"/>
    <w:rsid w:val="00AF625D"/>
    <w:rsid w:val="00AF64C6"/>
    <w:rsid w:val="00AF65D1"/>
    <w:rsid w:val="00AF66C6"/>
    <w:rsid w:val="00AF6888"/>
    <w:rsid w:val="00AF7445"/>
    <w:rsid w:val="00AF7812"/>
    <w:rsid w:val="00B003C3"/>
    <w:rsid w:val="00B00528"/>
    <w:rsid w:val="00B0097D"/>
    <w:rsid w:val="00B009F5"/>
    <w:rsid w:val="00B00A62"/>
    <w:rsid w:val="00B012F6"/>
    <w:rsid w:val="00B016C3"/>
    <w:rsid w:val="00B01BA7"/>
    <w:rsid w:val="00B023F1"/>
    <w:rsid w:val="00B0240A"/>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4C42"/>
    <w:rsid w:val="00B051AF"/>
    <w:rsid w:val="00B053F6"/>
    <w:rsid w:val="00B0585F"/>
    <w:rsid w:val="00B05AA6"/>
    <w:rsid w:val="00B05C1C"/>
    <w:rsid w:val="00B05D89"/>
    <w:rsid w:val="00B05E8B"/>
    <w:rsid w:val="00B06634"/>
    <w:rsid w:val="00B069B5"/>
    <w:rsid w:val="00B06C88"/>
    <w:rsid w:val="00B06FB3"/>
    <w:rsid w:val="00B0718A"/>
    <w:rsid w:val="00B071C7"/>
    <w:rsid w:val="00B07489"/>
    <w:rsid w:val="00B077F7"/>
    <w:rsid w:val="00B07A55"/>
    <w:rsid w:val="00B07BFD"/>
    <w:rsid w:val="00B07C39"/>
    <w:rsid w:val="00B07C65"/>
    <w:rsid w:val="00B07C6E"/>
    <w:rsid w:val="00B07D66"/>
    <w:rsid w:val="00B1013A"/>
    <w:rsid w:val="00B1026C"/>
    <w:rsid w:val="00B102AA"/>
    <w:rsid w:val="00B107F2"/>
    <w:rsid w:val="00B10AA7"/>
    <w:rsid w:val="00B10C89"/>
    <w:rsid w:val="00B10EB1"/>
    <w:rsid w:val="00B1116A"/>
    <w:rsid w:val="00B114EE"/>
    <w:rsid w:val="00B11625"/>
    <w:rsid w:val="00B116F2"/>
    <w:rsid w:val="00B11950"/>
    <w:rsid w:val="00B11A03"/>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2D4"/>
    <w:rsid w:val="00B14827"/>
    <w:rsid w:val="00B14B5A"/>
    <w:rsid w:val="00B14BF0"/>
    <w:rsid w:val="00B15276"/>
    <w:rsid w:val="00B159BD"/>
    <w:rsid w:val="00B15AF9"/>
    <w:rsid w:val="00B162ED"/>
    <w:rsid w:val="00B16309"/>
    <w:rsid w:val="00B163A1"/>
    <w:rsid w:val="00B164AE"/>
    <w:rsid w:val="00B16750"/>
    <w:rsid w:val="00B167F1"/>
    <w:rsid w:val="00B16BB5"/>
    <w:rsid w:val="00B16DAF"/>
    <w:rsid w:val="00B1720C"/>
    <w:rsid w:val="00B17618"/>
    <w:rsid w:val="00B1777B"/>
    <w:rsid w:val="00B1792F"/>
    <w:rsid w:val="00B17D85"/>
    <w:rsid w:val="00B17DB1"/>
    <w:rsid w:val="00B17E0A"/>
    <w:rsid w:val="00B2000D"/>
    <w:rsid w:val="00B2024D"/>
    <w:rsid w:val="00B202DB"/>
    <w:rsid w:val="00B20A61"/>
    <w:rsid w:val="00B20E74"/>
    <w:rsid w:val="00B20F39"/>
    <w:rsid w:val="00B20F5C"/>
    <w:rsid w:val="00B21403"/>
    <w:rsid w:val="00B216BD"/>
    <w:rsid w:val="00B216CC"/>
    <w:rsid w:val="00B21768"/>
    <w:rsid w:val="00B21820"/>
    <w:rsid w:val="00B218C1"/>
    <w:rsid w:val="00B21AAF"/>
    <w:rsid w:val="00B21BCA"/>
    <w:rsid w:val="00B22049"/>
    <w:rsid w:val="00B226AE"/>
    <w:rsid w:val="00B227A8"/>
    <w:rsid w:val="00B2293A"/>
    <w:rsid w:val="00B2295E"/>
    <w:rsid w:val="00B2296C"/>
    <w:rsid w:val="00B22BAE"/>
    <w:rsid w:val="00B22CE2"/>
    <w:rsid w:val="00B22DE8"/>
    <w:rsid w:val="00B22F73"/>
    <w:rsid w:val="00B23145"/>
    <w:rsid w:val="00B23812"/>
    <w:rsid w:val="00B2381B"/>
    <w:rsid w:val="00B23B02"/>
    <w:rsid w:val="00B243D1"/>
    <w:rsid w:val="00B24566"/>
    <w:rsid w:val="00B2458D"/>
    <w:rsid w:val="00B24B4F"/>
    <w:rsid w:val="00B2511A"/>
    <w:rsid w:val="00B2517C"/>
    <w:rsid w:val="00B25A43"/>
    <w:rsid w:val="00B25B2A"/>
    <w:rsid w:val="00B25EFE"/>
    <w:rsid w:val="00B25F22"/>
    <w:rsid w:val="00B262A7"/>
    <w:rsid w:val="00B263CD"/>
    <w:rsid w:val="00B26A26"/>
    <w:rsid w:val="00B26B22"/>
    <w:rsid w:val="00B2711C"/>
    <w:rsid w:val="00B27304"/>
    <w:rsid w:val="00B27324"/>
    <w:rsid w:val="00B2752F"/>
    <w:rsid w:val="00B278E8"/>
    <w:rsid w:val="00B27F58"/>
    <w:rsid w:val="00B27FF2"/>
    <w:rsid w:val="00B302A9"/>
    <w:rsid w:val="00B302CF"/>
    <w:rsid w:val="00B30413"/>
    <w:rsid w:val="00B30803"/>
    <w:rsid w:val="00B30AD3"/>
    <w:rsid w:val="00B30C36"/>
    <w:rsid w:val="00B313B6"/>
    <w:rsid w:val="00B3175A"/>
    <w:rsid w:val="00B317E5"/>
    <w:rsid w:val="00B31B08"/>
    <w:rsid w:val="00B32072"/>
    <w:rsid w:val="00B3240E"/>
    <w:rsid w:val="00B32448"/>
    <w:rsid w:val="00B325FD"/>
    <w:rsid w:val="00B32B58"/>
    <w:rsid w:val="00B32C40"/>
    <w:rsid w:val="00B32E5E"/>
    <w:rsid w:val="00B32F84"/>
    <w:rsid w:val="00B3334D"/>
    <w:rsid w:val="00B33405"/>
    <w:rsid w:val="00B334AE"/>
    <w:rsid w:val="00B3358B"/>
    <w:rsid w:val="00B3362C"/>
    <w:rsid w:val="00B336AC"/>
    <w:rsid w:val="00B33847"/>
    <w:rsid w:val="00B33913"/>
    <w:rsid w:val="00B33EB0"/>
    <w:rsid w:val="00B34315"/>
    <w:rsid w:val="00B34AF8"/>
    <w:rsid w:val="00B34CE0"/>
    <w:rsid w:val="00B354F3"/>
    <w:rsid w:val="00B35567"/>
    <w:rsid w:val="00B35579"/>
    <w:rsid w:val="00B358B2"/>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C3C"/>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6B6"/>
    <w:rsid w:val="00B45DF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447"/>
    <w:rsid w:val="00B51A1E"/>
    <w:rsid w:val="00B52032"/>
    <w:rsid w:val="00B523A8"/>
    <w:rsid w:val="00B52583"/>
    <w:rsid w:val="00B52878"/>
    <w:rsid w:val="00B530D2"/>
    <w:rsid w:val="00B531B7"/>
    <w:rsid w:val="00B53297"/>
    <w:rsid w:val="00B5348E"/>
    <w:rsid w:val="00B5389F"/>
    <w:rsid w:val="00B53992"/>
    <w:rsid w:val="00B539B9"/>
    <w:rsid w:val="00B53B82"/>
    <w:rsid w:val="00B5430D"/>
    <w:rsid w:val="00B54635"/>
    <w:rsid w:val="00B54757"/>
    <w:rsid w:val="00B54A23"/>
    <w:rsid w:val="00B54D6B"/>
    <w:rsid w:val="00B54E48"/>
    <w:rsid w:val="00B54E61"/>
    <w:rsid w:val="00B556B7"/>
    <w:rsid w:val="00B5591D"/>
    <w:rsid w:val="00B55DB5"/>
    <w:rsid w:val="00B55EF4"/>
    <w:rsid w:val="00B564C5"/>
    <w:rsid w:val="00B567DE"/>
    <w:rsid w:val="00B56BB1"/>
    <w:rsid w:val="00B56E2F"/>
    <w:rsid w:val="00B56E45"/>
    <w:rsid w:val="00B57028"/>
    <w:rsid w:val="00B57201"/>
    <w:rsid w:val="00B5749D"/>
    <w:rsid w:val="00B5756C"/>
    <w:rsid w:val="00B57613"/>
    <w:rsid w:val="00B5798B"/>
    <w:rsid w:val="00B579E9"/>
    <w:rsid w:val="00B57B37"/>
    <w:rsid w:val="00B57B4F"/>
    <w:rsid w:val="00B57E7F"/>
    <w:rsid w:val="00B57EE1"/>
    <w:rsid w:val="00B57EE5"/>
    <w:rsid w:val="00B57F55"/>
    <w:rsid w:val="00B60187"/>
    <w:rsid w:val="00B6046C"/>
    <w:rsid w:val="00B6051C"/>
    <w:rsid w:val="00B60AA3"/>
    <w:rsid w:val="00B60B0F"/>
    <w:rsid w:val="00B60DF8"/>
    <w:rsid w:val="00B611F7"/>
    <w:rsid w:val="00B61484"/>
    <w:rsid w:val="00B6168E"/>
    <w:rsid w:val="00B6172D"/>
    <w:rsid w:val="00B61823"/>
    <w:rsid w:val="00B61B29"/>
    <w:rsid w:val="00B61BDB"/>
    <w:rsid w:val="00B61BE5"/>
    <w:rsid w:val="00B61E40"/>
    <w:rsid w:val="00B61EE9"/>
    <w:rsid w:val="00B61F19"/>
    <w:rsid w:val="00B62070"/>
    <w:rsid w:val="00B625D8"/>
    <w:rsid w:val="00B62630"/>
    <w:rsid w:val="00B62830"/>
    <w:rsid w:val="00B628B9"/>
    <w:rsid w:val="00B62B7E"/>
    <w:rsid w:val="00B62DB7"/>
    <w:rsid w:val="00B631F5"/>
    <w:rsid w:val="00B633B3"/>
    <w:rsid w:val="00B637EB"/>
    <w:rsid w:val="00B63A58"/>
    <w:rsid w:val="00B63C01"/>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5FC"/>
    <w:rsid w:val="00B71A00"/>
    <w:rsid w:val="00B71CFF"/>
    <w:rsid w:val="00B71E85"/>
    <w:rsid w:val="00B722DC"/>
    <w:rsid w:val="00B723AF"/>
    <w:rsid w:val="00B723D8"/>
    <w:rsid w:val="00B724C0"/>
    <w:rsid w:val="00B72AD3"/>
    <w:rsid w:val="00B72C5E"/>
    <w:rsid w:val="00B73297"/>
    <w:rsid w:val="00B738B6"/>
    <w:rsid w:val="00B73BB0"/>
    <w:rsid w:val="00B73F08"/>
    <w:rsid w:val="00B7409C"/>
    <w:rsid w:val="00B740CD"/>
    <w:rsid w:val="00B74247"/>
    <w:rsid w:val="00B748BE"/>
    <w:rsid w:val="00B74AAE"/>
    <w:rsid w:val="00B751D4"/>
    <w:rsid w:val="00B75A08"/>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77EDE"/>
    <w:rsid w:val="00B8039C"/>
    <w:rsid w:val="00B807C7"/>
    <w:rsid w:val="00B80B2C"/>
    <w:rsid w:val="00B80E41"/>
    <w:rsid w:val="00B810B4"/>
    <w:rsid w:val="00B81136"/>
    <w:rsid w:val="00B81287"/>
    <w:rsid w:val="00B81681"/>
    <w:rsid w:val="00B81B0B"/>
    <w:rsid w:val="00B81C8F"/>
    <w:rsid w:val="00B8218B"/>
    <w:rsid w:val="00B82865"/>
    <w:rsid w:val="00B82951"/>
    <w:rsid w:val="00B82A23"/>
    <w:rsid w:val="00B82AEE"/>
    <w:rsid w:val="00B82F7D"/>
    <w:rsid w:val="00B835C0"/>
    <w:rsid w:val="00B837BF"/>
    <w:rsid w:val="00B83BDD"/>
    <w:rsid w:val="00B8406C"/>
    <w:rsid w:val="00B84271"/>
    <w:rsid w:val="00B84450"/>
    <w:rsid w:val="00B84BAC"/>
    <w:rsid w:val="00B84E02"/>
    <w:rsid w:val="00B84E8E"/>
    <w:rsid w:val="00B84FA9"/>
    <w:rsid w:val="00B84FB6"/>
    <w:rsid w:val="00B851EE"/>
    <w:rsid w:val="00B856CD"/>
    <w:rsid w:val="00B85C7B"/>
    <w:rsid w:val="00B863D3"/>
    <w:rsid w:val="00B86614"/>
    <w:rsid w:val="00B86855"/>
    <w:rsid w:val="00B86940"/>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3A6"/>
    <w:rsid w:val="00B91802"/>
    <w:rsid w:val="00B91971"/>
    <w:rsid w:val="00B91E43"/>
    <w:rsid w:val="00B91ECE"/>
    <w:rsid w:val="00B920F9"/>
    <w:rsid w:val="00B922C9"/>
    <w:rsid w:val="00B92437"/>
    <w:rsid w:val="00B926BC"/>
    <w:rsid w:val="00B928D7"/>
    <w:rsid w:val="00B92A02"/>
    <w:rsid w:val="00B92A8F"/>
    <w:rsid w:val="00B92BE5"/>
    <w:rsid w:val="00B92EC6"/>
    <w:rsid w:val="00B92ED3"/>
    <w:rsid w:val="00B92F65"/>
    <w:rsid w:val="00B930C6"/>
    <w:rsid w:val="00B93195"/>
    <w:rsid w:val="00B93366"/>
    <w:rsid w:val="00B9372B"/>
    <w:rsid w:val="00B93F82"/>
    <w:rsid w:val="00B93FE3"/>
    <w:rsid w:val="00B941A4"/>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30C"/>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349"/>
    <w:rsid w:val="00BA2412"/>
    <w:rsid w:val="00BA2839"/>
    <w:rsid w:val="00BA31C2"/>
    <w:rsid w:val="00BA340E"/>
    <w:rsid w:val="00BA3426"/>
    <w:rsid w:val="00BA39A8"/>
    <w:rsid w:val="00BA4259"/>
    <w:rsid w:val="00BA4652"/>
    <w:rsid w:val="00BA47FA"/>
    <w:rsid w:val="00BA4B49"/>
    <w:rsid w:val="00BA4B7E"/>
    <w:rsid w:val="00BA4C63"/>
    <w:rsid w:val="00BA4CA6"/>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2B"/>
    <w:rsid w:val="00BB4334"/>
    <w:rsid w:val="00BB47A6"/>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34"/>
    <w:rsid w:val="00BC2756"/>
    <w:rsid w:val="00BC2E0A"/>
    <w:rsid w:val="00BC2EFC"/>
    <w:rsid w:val="00BC2FA1"/>
    <w:rsid w:val="00BC303E"/>
    <w:rsid w:val="00BC31DD"/>
    <w:rsid w:val="00BC362F"/>
    <w:rsid w:val="00BC37D2"/>
    <w:rsid w:val="00BC39B2"/>
    <w:rsid w:val="00BC4169"/>
    <w:rsid w:val="00BC4386"/>
    <w:rsid w:val="00BC43B8"/>
    <w:rsid w:val="00BC45D4"/>
    <w:rsid w:val="00BC46D4"/>
    <w:rsid w:val="00BC4769"/>
    <w:rsid w:val="00BC4EAD"/>
    <w:rsid w:val="00BC506A"/>
    <w:rsid w:val="00BC50D0"/>
    <w:rsid w:val="00BC513C"/>
    <w:rsid w:val="00BC5745"/>
    <w:rsid w:val="00BC5E5A"/>
    <w:rsid w:val="00BC5E74"/>
    <w:rsid w:val="00BC5FFD"/>
    <w:rsid w:val="00BC61FE"/>
    <w:rsid w:val="00BC621C"/>
    <w:rsid w:val="00BC6380"/>
    <w:rsid w:val="00BC63F0"/>
    <w:rsid w:val="00BC655C"/>
    <w:rsid w:val="00BC6888"/>
    <w:rsid w:val="00BC68BB"/>
    <w:rsid w:val="00BC692B"/>
    <w:rsid w:val="00BC6BFF"/>
    <w:rsid w:val="00BC6C1B"/>
    <w:rsid w:val="00BC6D82"/>
    <w:rsid w:val="00BC718F"/>
    <w:rsid w:val="00BC75A4"/>
    <w:rsid w:val="00BC79B9"/>
    <w:rsid w:val="00BC7A98"/>
    <w:rsid w:val="00BD017E"/>
    <w:rsid w:val="00BD04FB"/>
    <w:rsid w:val="00BD0835"/>
    <w:rsid w:val="00BD0850"/>
    <w:rsid w:val="00BD09CA"/>
    <w:rsid w:val="00BD10AB"/>
    <w:rsid w:val="00BD10CB"/>
    <w:rsid w:val="00BD1353"/>
    <w:rsid w:val="00BD13C9"/>
    <w:rsid w:val="00BD158C"/>
    <w:rsid w:val="00BD1616"/>
    <w:rsid w:val="00BD16E3"/>
    <w:rsid w:val="00BD1789"/>
    <w:rsid w:val="00BD1B06"/>
    <w:rsid w:val="00BD1BDC"/>
    <w:rsid w:val="00BD2416"/>
    <w:rsid w:val="00BD2460"/>
    <w:rsid w:val="00BD27E0"/>
    <w:rsid w:val="00BD2AF1"/>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5C1"/>
    <w:rsid w:val="00BD5A45"/>
    <w:rsid w:val="00BD5D3E"/>
    <w:rsid w:val="00BD5EBF"/>
    <w:rsid w:val="00BD642E"/>
    <w:rsid w:val="00BD6857"/>
    <w:rsid w:val="00BD6D12"/>
    <w:rsid w:val="00BD6E72"/>
    <w:rsid w:val="00BD7216"/>
    <w:rsid w:val="00BD734F"/>
    <w:rsid w:val="00BD76AA"/>
    <w:rsid w:val="00BD781C"/>
    <w:rsid w:val="00BD7BE9"/>
    <w:rsid w:val="00BD7C4D"/>
    <w:rsid w:val="00BD7E77"/>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2F55"/>
    <w:rsid w:val="00BE3463"/>
    <w:rsid w:val="00BE3483"/>
    <w:rsid w:val="00BE364E"/>
    <w:rsid w:val="00BE3AF5"/>
    <w:rsid w:val="00BE3E00"/>
    <w:rsid w:val="00BE4037"/>
    <w:rsid w:val="00BE407C"/>
    <w:rsid w:val="00BE41D3"/>
    <w:rsid w:val="00BE41DC"/>
    <w:rsid w:val="00BE475D"/>
    <w:rsid w:val="00BE4908"/>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377"/>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454"/>
    <w:rsid w:val="00BF4993"/>
    <w:rsid w:val="00BF4AD9"/>
    <w:rsid w:val="00BF4E09"/>
    <w:rsid w:val="00BF512E"/>
    <w:rsid w:val="00BF5529"/>
    <w:rsid w:val="00BF5556"/>
    <w:rsid w:val="00BF575D"/>
    <w:rsid w:val="00BF58C6"/>
    <w:rsid w:val="00BF5ABF"/>
    <w:rsid w:val="00BF5B6C"/>
    <w:rsid w:val="00BF5BD4"/>
    <w:rsid w:val="00BF5CA4"/>
    <w:rsid w:val="00BF60B6"/>
    <w:rsid w:val="00BF60B8"/>
    <w:rsid w:val="00BF628B"/>
    <w:rsid w:val="00BF6E6C"/>
    <w:rsid w:val="00BF70BB"/>
    <w:rsid w:val="00BF737C"/>
    <w:rsid w:val="00BF7712"/>
    <w:rsid w:val="00BF7734"/>
    <w:rsid w:val="00BF7759"/>
    <w:rsid w:val="00BF7870"/>
    <w:rsid w:val="00BF7935"/>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2D1"/>
    <w:rsid w:val="00C036E3"/>
    <w:rsid w:val="00C03923"/>
    <w:rsid w:val="00C03A70"/>
    <w:rsid w:val="00C03BA6"/>
    <w:rsid w:val="00C03EE1"/>
    <w:rsid w:val="00C04061"/>
    <w:rsid w:val="00C042EF"/>
    <w:rsid w:val="00C04387"/>
    <w:rsid w:val="00C04A1A"/>
    <w:rsid w:val="00C04C86"/>
    <w:rsid w:val="00C0514E"/>
    <w:rsid w:val="00C05315"/>
    <w:rsid w:val="00C05348"/>
    <w:rsid w:val="00C05844"/>
    <w:rsid w:val="00C059D9"/>
    <w:rsid w:val="00C059E9"/>
    <w:rsid w:val="00C06605"/>
    <w:rsid w:val="00C06AC5"/>
    <w:rsid w:val="00C06F92"/>
    <w:rsid w:val="00C07375"/>
    <w:rsid w:val="00C07604"/>
    <w:rsid w:val="00C0769E"/>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3DEE"/>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51F"/>
    <w:rsid w:val="00C17973"/>
    <w:rsid w:val="00C17EA2"/>
    <w:rsid w:val="00C20236"/>
    <w:rsid w:val="00C20D13"/>
    <w:rsid w:val="00C20D94"/>
    <w:rsid w:val="00C20ED6"/>
    <w:rsid w:val="00C21A18"/>
    <w:rsid w:val="00C21FBE"/>
    <w:rsid w:val="00C22632"/>
    <w:rsid w:val="00C22BDB"/>
    <w:rsid w:val="00C22DF0"/>
    <w:rsid w:val="00C231E0"/>
    <w:rsid w:val="00C232A9"/>
    <w:rsid w:val="00C23348"/>
    <w:rsid w:val="00C235BE"/>
    <w:rsid w:val="00C239FA"/>
    <w:rsid w:val="00C23BD5"/>
    <w:rsid w:val="00C23D79"/>
    <w:rsid w:val="00C23E9D"/>
    <w:rsid w:val="00C241F4"/>
    <w:rsid w:val="00C2487B"/>
    <w:rsid w:val="00C2495D"/>
    <w:rsid w:val="00C24970"/>
    <w:rsid w:val="00C24A7D"/>
    <w:rsid w:val="00C24AE2"/>
    <w:rsid w:val="00C24DD2"/>
    <w:rsid w:val="00C24E67"/>
    <w:rsid w:val="00C255AE"/>
    <w:rsid w:val="00C25674"/>
    <w:rsid w:val="00C258BA"/>
    <w:rsid w:val="00C259A0"/>
    <w:rsid w:val="00C25AC7"/>
    <w:rsid w:val="00C25F4D"/>
    <w:rsid w:val="00C262DB"/>
    <w:rsid w:val="00C26A65"/>
    <w:rsid w:val="00C26AED"/>
    <w:rsid w:val="00C26BAC"/>
    <w:rsid w:val="00C26FC8"/>
    <w:rsid w:val="00C27042"/>
    <w:rsid w:val="00C27047"/>
    <w:rsid w:val="00C27A7E"/>
    <w:rsid w:val="00C27AD7"/>
    <w:rsid w:val="00C27EDA"/>
    <w:rsid w:val="00C30048"/>
    <w:rsid w:val="00C30216"/>
    <w:rsid w:val="00C30378"/>
    <w:rsid w:val="00C305D5"/>
    <w:rsid w:val="00C30780"/>
    <w:rsid w:val="00C30A2F"/>
    <w:rsid w:val="00C310F3"/>
    <w:rsid w:val="00C3147B"/>
    <w:rsid w:val="00C314A6"/>
    <w:rsid w:val="00C31773"/>
    <w:rsid w:val="00C31835"/>
    <w:rsid w:val="00C31DEB"/>
    <w:rsid w:val="00C31F62"/>
    <w:rsid w:val="00C3244A"/>
    <w:rsid w:val="00C324A5"/>
    <w:rsid w:val="00C3252A"/>
    <w:rsid w:val="00C32B9C"/>
    <w:rsid w:val="00C32D4B"/>
    <w:rsid w:val="00C32D50"/>
    <w:rsid w:val="00C32F6C"/>
    <w:rsid w:val="00C334B7"/>
    <w:rsid w:val="00C33ABD"/>
    <w:rsid w:val="00C33B8B"/>
    <w:rsid w:val="00C33DB0"/>
    <w:rsid w:val="00C33FD1"/>
    <w:rsid w:val="00C34074"/>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AF3"/>
    <w:rsid w:val="00C37D31"/>
    <w:rsid w:val="00C402BC"/>
    <w:rsid w:val="00C408F4"/>
    <w:rsid w:val="00C40A1C"/>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2B"/>
    <w:rsid w:val="00C4347D"/>
    <w:rsid w:val="00C43871"/>
    <w:rsid w:val="00C43B3A"/>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846"/>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00C"/>
    <w:rsid w:val="00C523CB"/>
    <w:rsid w:val="00C524CB"/>
    <w:rsid w:val="00C529D4"/>
    <w:rsid w:val="00C52EB1"/>
    <w:rsid w:val="00C5321C"/>
    <w:rsid w:val="00C53291"/>
    <w:rsid w:val="00C5392F"/>
    <w:rsid w:val="00C53AF0"/>
    <w:rsid w:val="00C53E3D"/>
    <w:rsid w:val="00C53FD7"/>
    <w:rsid w:val="00C5408A"/>
    <w:rsid w:val="00C54118"/>
    <w:rsid w:val="00C549C9"/>
    <w:rsid w:val="00C54E2E"/>
    <w:rsid w:val="00C54F11"/>
    <w:rsid w:val="00C550E2"/>
    <w:rsid w:val="00C55179"/>
    <w:rsid w:val="00C55974"/>
    <w:rsid w:val="00C5602D"/>
    <w:rsid w:val="00C56405"/>
    <w:rsid w:val="00C565F2"/>
    <w:rsid w:val="00C56A48"/>
    <w:rsid w:val="00C57062"/>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8BF"/>
    <w:rsid w:val="00C618E0"/>
    <w:rsid w:val="00C61BC9"/>
    <w:rsid w:val="00C61E70"/>
    <w:rsid w:val="00C62571"/>
    <w:rsid w:val="00C625A1"/>
    <w:rsid w:val="00C627E1"/>
    <w:rsid w:val="00C62850"/>
    <w:rsid w:val="00C62D96"/>
    <w:rsid w:val="00C63777"/>
    <w:rsid w:val="00C63A7B"/>
    <w:rsid w:val="00C63B3A"/>
    <w:rsid w:val="00C63CA0"/>
    <w:rsid w:val="00C63FCD"/>
    <w:rsid w:val="00C6416D"/>
    <w:rsid w:val="00C6420F"/>
    <w:rsid w:val="00C643A9"/>
    <w:rsid w:val="00C64811"/>
    <w:rsid w:val="00C64903"/>
    <w:rsid w:val="00C64AC5"/>
    <w:rsid w:val="00C64CB7"/>
    <w:rsid w:val="00C64D00"/>
    <w:rsid w:val="00C64FEB"/>
    <w:rsid w:val="00C65387"/>
    <w:rsid w:val="00C65C73"/>
    <w:rsid w:val="00C65D2A"/>
    <w:rsid w:val="00C6614B"/>
    <w:rsid w:val="00C66479"/>
    <w:rsid w:val="00C66B10"/>
    <w:rsid w:val="00C66F7D"/>
    <w:rsid w:val="00C672A4"/>
    <w:rsid w:val="00C6734A"/>
    <w:rsid w:val="00C6747F"/>
    <w:rsid w:val="00C67A48"/>
    <w:rsid w:val="00C67B55"/>
    <w:rsid w:val="00C7011D"/>
    <w:rsid w:val="00C703CB"/>
    <w:rsid w:val="00C707F9"/>
    <w:rsid w:val="00C70A50"/>
    <w:rsid w:val="00C70A7D"/>
    <w:rsid w:val="00C70D06"/>
    <w:rsid w:val="00C71189"/>
    <w:rsid w:val="00C711E1"/>
    <w:rsid w:val="00C71671"/>
    <w:rsid w:val="00C717B9"/>
    <w:rsid w:val="00C71972"/>
    <w:rsid w:val="00C71B89"/>
    <w:rsid w:val="00C71C97"/>
    <w:rsid w:val="00C71CA1"/>
    <w:rsid w:val="00C72007"/>
    <w:rsid w:val="00C723ED"/>
    <w:rsid w:val="00C7271B"/>
    <w:rsid w:val="00C729BF"/>
    <w:rsid w:val="00C72D31"/>
    <w:rsid w:val="00C72DF7"/>
    <w:rsid w:val="00C730F4"/>
    <w:rsid w:val="00C732FA"/>
    <w:rsid w:val="00C733F4"/>
    <w:rsid w:val="00C73417"/>
    <w:rsid w:val="00C73A36"/>
    <w:rsid w:val="00C73BEB"/>
    <w:rsid w:val="00C73C8B"/>
    <w:rsid w:val="00C7421D"/>
    <w:rsid w:val="00C742A0"/>
    <w:rsid w:val="00C745AC"/>
    <w:rsid w:val="00C745BC"/>
    <w:rsid w:val="00C7486B"/>
    <w:rsid w:val="00C74A54"/>
    <w:rsid w:val="00C74C55"/>
    <w:rsid w:val="00C74FCE"/>
    <w:rsid w:val="00C75334"/>
    <w:rsid w:val="00C754A0"/>
    <w:rsid w:val="00C754CF"/>
    <w:rsid w:val="00C754EA"/>
    <w:rsid w:val="00C756BD"/>
    <w:rsid w:val="00C757E2"/>
    <w:rsid w:val="00C75992"/>
    <w:rsid w:val="00C75B3D"/>
    <w:rsid w:val="00C75D13"/>
    <w:rsid w:val="00C75F2D"/>
    <w:rsid w:val="00C7619A"/>
    <w:rsid w:val="00C76438"/>
    <w:rsid w:val="00C76618"/>
    <w:rsid w:val="00C76724"/>
    <w:rsid w:val="00C76B62"/>
    <w:rsid w:val="00C76D4B"/>
    <w:rsid w:val="00C7712C"/>
    <w:rsid w:val="00C77794"/>
    <w:rsid w:val="00C77B70"/>
    <w:rsid w:val="00C8007E"/>
    <w:rsid w:val="00C80EB1"/>
    <w:rsid w:val="00C80FD8"/>
    <w:rsid w:val="00C81215"/>
    <w:rsid w:val="00C8166F"/>
    <w:rsid w:val="00C81701"/>
    <w:rsid w:val="00C818AB"/>
    <w:rsid w:val="00C818F8"/>
    <w:rsid w:val="00C81BE9"/>
    <w:rsid w:val="00C81D6D"/>
    <w:rsid w:val="00C81FD3"/>
    <w:rsid w:val="00C82024"/>
    <w:rsid w:val="00C8231F"/>
    <w:rsid w:val="00C82786"/>
    <w:rsid w:val="00C82796"/>
    <w:rsid w:val="00C82BDF"/>
    <w:rsid w:val="00C8321B"/>
    <w:rsid w:val="00C8347A"/>
    <w:rsid w:val="00C834C5"/>
    <w:rsid w:val="00C834E7"/>
    <w:rsid w:val="00C83531"/>
    <w:rsid w:val="00C837DA"/>
    <w:rsid w:val="00C83A92"/>
    <w:rsid w:val="00C83F87"/>
    <w:rsid w:val="00C83F89"/>
    <w:rsid w:val="00C841AE"/>
    <w:rsid w:val="00C8430C"/>
    <w:rsid w:val="00C846B0"/>
    <w:rsid w:val="00C84BA6"/>
    <w:rsid w:val="00C8515C"/>
    <w:rsid w:val="00C85165"/>
    <w:rsid w:val="00C85334"/>
    <w:rsid w:val="00C8550A"/>
    <w:rsid w:val="00C85522"/>
    <w:rsid w:val="00C85766"/>
    <w:rsid w:val="00C857CC"/>
    <w:rsid w:val="00C85A12"/>
    <w:rsid w:val="00C863E0"/>
    <w:rsid w:val="00C86483"/>
    <w:rsid w:val="00C86846"/>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922"/>
    <w:rsid w:val="00CA0A33"/>
    <w:rsid w:val="00CA0A8C"/>
    <w:rsid w:val="00CA0AD1"/>
    <w:rsid w:val="00CA0E55"/>
    <w:rsid w:val="00CA0F2B"/>
    <w:rsid w:val="00CA1327"/>
    <w:rsid w:val="00CA1546"/>
    <w:rsid w:val="00CA18E3"/>
    <w:rsid w:val="00CA1A60"/>
    <w:rsid w:val="00CA1D16"/>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3AB1"/>
    <w:rsid w:val="00CA4359"/>
    <w:rsid w:val="00CA446E"/>
    <w:rsid w:val="00CA4FFE"/>
    <w:rsid w:val="00CA522E"/>
    <w:rsid w:val="00CA5518"/>
    <w:rsid w:val="00CA56D0"/>
    <w:rsid w:val="00CA5832"/>
    <w:rsid w:val="00CA5EA8"/>
    <w:rsid w:val="00CA6157"/>
    <w:rsid w:val="00CA64E2"/>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5D8"/>
    <w:rsid w:val="00CB2BA8"/>
    <w:rsid w:val="00CB2E27"/>
    <w:rsid w:val="00CB3037"/>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5FA"/>
    <w:rsid w:val="00CB7A02"/>
    <w:rsid w:val="00CC006D"/>
    <w:rsid w:val="00CC049F"/>
    <w:rsid w:val="00CC06A3"/>
    <w:rsid w:val="00CC083B"/>
    <w:rsid w:val="00CC0A5F"/>
    <w:rsid w:val="00CC0C47"/>
    <w:rsid w:val="00CC0CAC"/>
    <w:rsid w:val="00CC0DC9"/>
    <w:rsid w:val="00CC0DF0"/>
    <w:rsid w:val="00CC1451"/>
    <w:rsid w:val="00CC1637"/>
    <w:rsid w:val="00CC170F"/>
    <w:rsid w:val="00CC1786"/>
    <w:rsid w:val="00CC19BF"/>
    <w:rsid w:val="00CC1A73"/>
    <w:rsid w:val="00CC1D41"/>
    <w:rsid w:val="00CC1D75"/>
    <w:rsid w:val="00CC1EC3"/>
    <w:rsid w:val="00CC1F57"/>
    <w:rsid w:val="00CC2323"/>
    <w:rsid w:val="00CC26D4"/>
    <w:rsid w:val="00CC2812"/>
    <w:rsid w:val="00CC2B59"/>
    <w:rsid w:val="00CC2D74"/>
    <w:rsid w:val="00CC32E7"/>
    <w:rsid w:val="00CC353B"/>
    <w:rsid w:val="00CC35A0"/>
    <w:rsid w:val="00CC3B84"/>
    <w:rsid w:val="00CC3C0E"/>
    <w:rsid w:val="00CC3C23"/>
    <w:rsid w:val="00CC3CD3"/>
    <w:rsid w:val="00CC479C"/>
    <w:rsid w:val="00CC4905"/>
    <w:rsid w:val="00CC4AE0"/>
    <w:rsid w:val="00CC4AF1"/>
    <w:rsid w:val="00CC50C4"/>
    <w:rsid w:val="00CC5600"/>
    <w:rsid w:val="00CC5730"/>
    <w:rsid w:val="00CC5A20"/>
    <w:rsid w:val="00CC5E29"/>
    <w:rsid w:val="00CC614A"/>
    <w:rsid w:val="00CC61B4"/>
    <w:rsid w:val="00CC637C"/>
    <w:rsid w:val="00CC6887"/>
    <w:rsid w:val="00CC6CF6"/>
    <w:rsid w:val="00CC6E28"/>
    <w:rsid w:val="00CC7254"/>
    <w:rsid w:val="00CC73E1"/>
    <w:rsid w:val="00CC75D6"/>
    <w:rsid w:val="00CC7B7B"/>
    <w:rsid w:val="00CC7C5A"/>
    <w:rsid w:val="00CC7D30"/>
    <w:rsid w:val="00CD0288"/>
    <w:rsid w:val="00CD031B"/>
    <w:rsid w:val="00CD0583"/>
    <w:rsid w:val="00CD0EC4"/>
    <w:rsid w:val="00CD1070"/>
    <w:rsid w:val="00CD109F"/>
    <w:rsid w:val="00CD1381"/>
    <w:rsid w:val="00CD1726"/>
    <w:rsid w:val="00CD1753"/>
    <w:rsid w:val="00CD177A"/>
    <w:rsid w:val="00CD1AF8"/>
    <w:rsid w:val="00CD1DA9"/>
    <w:rsid w:val="00CD2734"/>
    <w:rsid w:val="00CD2735"/>
    <w:rsid w:val="00CD28DD"/>
    <w:rsid w:val="00CD2D59"/>
    <w:rsid w:val="00CD33E2"/>
    <w:rsid w:val="00CD38D0"/>
    <w:rsid w:val="00CD3CDA"/>
    <w:rsid w:val="00CD3CF8"/>
    <w:rsid w:val="00CD3E37"/>
    <w:rsid w:val="00CD423B"/>
    <w:rsid w:val="00CD42DB"/>
    <w:rsid w:val="00CD42FF"/>
    <w:rsid w:val="00CD46F8"/>
    <w:rsid w:val="00CD49E0"/>
    <w:rsid w:val="00CD4AE5"/>
    <w:rsid w:val="00CD4B95"/>
    <w:rsid w:val="00CD4E50"/>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D7D73"/>
    <w:rsid w:val="00CE0220"/>
    <w:rsid w:val="00CE04E9"/>
    <w:rsid w:val="00CE05CE"/>
    <w:rsid w:val="00CE0A63"/>
    <w:rsid w:val="00CE0CE9"/>
    <w:rsid w:val="00CE0EB8"/>
    <w:rsid w:val="00CE1675"/>
    <w:rsid w:val="00CE1875"/>
    <w:rsid w:val="00CE1E65"/>
    <w:rsid w:val="00CE2024"/>
    <w:rsid w:val="00CE249B"/>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4802"/>
    <w:rsid w:val="00CE51F5"/>
    <w:rsid w:val="00CE52A3"/>
    <w:rsid w:val="00CE5302"/>
    <w:rsid w:val="00CE5673"/>
    <w:rsid w:val="00CE5AEA"/>
    <w:rsid w:val="00CE605D"/>
    <w:rsid w:val="00CE6ACF"/>
    <w:rsid w:val="00CE6B82"/>
    <w:rsid w:val="00CE6E3C"/>
    <w:rsid w:val="00CE6E57"/>
    <w:rsid w:val="00CE6EE9"/>
    <w:rsid w:val="00CE7348"/>
    <w:rsid w:val="00CE7B2A"/>
    <w:rsid w:val="00CE7D58"/>
    <w:rsid w:val="00CE7F86"/>
    <w:rsid w:val="00CF0091"/>
    <w:rsid w:val="00CF02E8"/>
    <w:rsid w:val="00CF08E1"/>
    <w:rsid w:val="00CF0A91"/>
    <w:rsid w:val="00CF0B6B"/>
    <w:rsid w:val="00CF0D1C"/>
    <w:rsid w:val="00CF191B"/>
    <w:rsid w:val="00CF19C6"/>
    <w:rsid w:val="00CF1C6E"/>
    <w:rsid w:val="00CF2175"/>
    <w:rsid w:val="00CF21C4"/>
    <w:rsid w:val="00CF2456"/>
    <w:rsid w:val="00CF2A3D"/>
    <w:rsid w:val="00CF3010"/>
    <w:rsid w:val="00CF3769"/>
    <w:rsid w:val="00CF3E44"/>
    <w:rsid w:val="00CF3E66"/>
    <w:rsid w:val="00CF4007"/>
    <w:rsid w:val="00CF4010"/>
    <w:rsid w:val="00CF4102"/>
    <w:rsid w:val="00CF43B3"/>
    <w:rsid w:val="00CF4527"/>
    <w:rsid w:val="00CF46F0"/>
    <w:rsid w:val="00CF4BD4"/>
    <w:rsid w:val="00CF5014"/>
    <w:rsid w:val="00CF5550"/>
    <w:rsid w:val="00CF55EF"/>
    <w:rsid w:val="00CF5617"/>
    <w:rsid w:val="00CF582E"/>
    <w:rsid w:val="00CF5B7B"/>
    <w:rsid w:val="00CF648D"/>
    <w:rsid w:val="00CF70F2"/>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3ED"/>
    <w:rsid w:val="00D016EE"/>
    <w:rsid w:val="00D018A4"/>
    <w:rsid w:val="00D01F29"/>
    <w:rsid w:val="00D021D1"/>
    <w:rsid w:val="00D0226D"/>
    <w:rsid w:val="00D02337"/>
    <w:rsid w:val="00D02362"/>
    <w:rsid w:val="00D0255F"/>
    <w:rsid w:val="00D026A0"/>
    <w:rsid w:val="00D026AA"/>
    <w:rsid w:val="00D02714"/>
    <w:rsid w:val="00D02761"/>
    <w:rsid w:val="00D02D1C"/>
    <w:rsid w:val="00D02EE8"/>
    <w:rsid w:val="00D03108"/>
    <w:rsid w:val="00D0311F"/>
    <w:rsid w:val="00D03402"/>
    <w:rsid w:val="00D034AF"/>
    <w:rsid w:val="00D03519"/>
    <w:rsid w:val="00D03583"/>
    <w:rsid w:val="00D035BB"/>
    <w:rsid w:val="00D03654"/>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B67"/>
    <w:rsid w:val="00D07E79"/>
    <w:rsid w:val="00D103C0"/>
    <w:rsid w:val="00D104CC"/>
    <w:rsid w:val="00D10AE6"/>
    <w:rsid w:val="00D10BBB"/>
    <w:rsid w:val="00D10C25"/>
    <w:rsid w:val="00D10CF9"/>
    <w:rsid w:val="00D113C1"/>
    <w:rsid w:val="00D115A0"/>
    <w:rsid w:val="00D11610"/>
    <w:rsid w:val="00D11671"/>
    <w:rsid w:val="00D11BAE"/>
    <w:rsid w:val="00D11D38"/>
    <w:rsid w:val="00D11D51"/>
    <w:rsid w:val="00D12594"/>
    <w:rsid w:val="00D12A5E"/>
    <w:rsid w:val="00D12B87"/>
    <w:rsid w:val="00D13233"/>
    <w:rsid w:val="00D13541"/>
    <w:rsid w:val="00D13DD1"/>
    <w:rsid w:val="00D13F54"/>
    <w:rsid w:val="00D144A6"/>
    <w:rsid w:val="00D1463C"/>
    <w:rsid w:val="00D14694"/>
    <w:rsid w:val="00D14D2C"/>
    <w:rsid w:val="00D15141"/>
    <w:rsid w:val="00D15185"/>
    <w:rsid w:val="00D1524A"/>
    <w:rsid w:val="00D15370"/>
    <w:rsid w:val="00D1538E"/>
    <w:rsid w:val="00D1547E"/>
    <w:rsid w:val="00D154DC"/>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D6E"/>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215"/>
    <w:rsid w:val="00D2448A"/>
    <w:rsid w:val="00D24781"/>
    <w:rsid w:val="00D247CD"/>
    <w:rsid w:val="00D249B7"/>
    <w:rsid w:val="00D24AFE"/>
    <w:rsid w:val="00D24FAB"/>
    <w:rsid w:val="00D2523B"/>
    <w:rsid w:val="00D25577"/>
    <w:rsid w:val="00D2584C"/>
    <w:rsid w:val="00D2591A"/>
    <w:rsid w:val="00D2594D"/>
    <w:rsid w:val="00D259C1"/>
    <w:rsid w:val="00D25CB6"/>
    <w:rsid w:val="00D25E03"/>
    <w:rsid w:val="00D25E20"/>
    <w:rsid w:val="00D25E64"/>
    <w:rsid w:val="00D262A6"/>
    <w:rsid w:val="00D262C5"/>
    <w:rsid w:val="00D26371"/>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571"/>
    <w:rsid w:val="00D31962"/>
    <w:rsid w:val="00D31B19"/>
    <w:rsid w:val="00D31C8E"/>
    <w:rsid w:val="00D31E51"/>
    <w:rsid w:val="00D31F7C"/>
    <w:rsid w:val="00D320ED"/>
    <w:rsid w:val="00D323BB"/>
    <w:rsid w:val="00D325CF"/>
    <w:rsid w:val="00D3280A"/>
    <w:rsid w:val="00D32B66"/>
    <w:rsid w:val="00D33044"/>
    <w:rsid w:val="00D3361B"/>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984"/>
    <w:rsid w:val="00D35A67"/>
    <w:rsid w:val="00D3622B"/>
    <w:rsid w:val="00D364F7"/>
    <w:rsid w:val="00D36693"/>
    <w:rsid w:val="00D366BC"/>
    <w:rsid w:val="00D36BE7"/>
    <w:rsid w:val="00D36D41"/>
    <w:rsid w:val="00D36F96"/>
    <w:rsid w:val="00D3767F"/>
    <w:rsid w:val="00D37717"/>
    <w:rsid w:val="00D378EA"/>
    <w:rsid w:val="00D37AA6"/>
    <w:rsid w:val="00D37DE0"/>
    <w:rsid w:val="00D4011E"/>
    <w:rsid w:val="00D40166"/>
    <w:rsid w:val="00D403CE"/>
    <w:rsid w:val="00D408CE"/>
    <w:rsid w:val="00D41EB8"/>
    <w:rsid w:val="00D420C1"/>
    <w:rsid w:val="00D4290E"/>
    <w:rsid w:val="00D42E2B"/>
    <w:rsid w:val="00D434DA"/>
    <w:rsid w:val="00D43BC3"/>
    <w:rsid w:val="00D43D64"/>
    <w:rsid w:val="00D43F5B"/>
    <w:rsid w:val="00D4477D"/>
    <w:rsid w:val="00D448AA"/>
    <w:rsid w:val="00D44942"/>
    <w:rsid w:val="00D449D6"/>
    <w:rsid w:val="00D44C2A"/>
    <w:rsid w:val="00D44FF7"/>
    <w:rsid w:val="00D451BD"/>
    <w:rsid w:val="00D461FE"/>
    <w:rsid w:val="00D462D2"/>
    <w:rsid w:val="00D4648F"/>
    <w:rsid w:val="00D467B5"/>
    <w:rsid w:val="00D468B0"/>
    <w:rsid w:val="00D46D75"/>
    <w:rsid w:val="00D46E2B"/>
    <w:rsid w:val="00D46F98"/>
    <w:rsid w:val="00D47136"/>
    <w:rsid w:val="00D47231"/>
    <w:rsid w:val="00D475E2"/>
    <w:rsid w:val="00D475EB"/>
    <w:rsid w:val="00D477CF"/>
    <w:rsid w:val="00D47CDE"/>
    <w:rsid w:val="00D47FDB"/>
    <w:rsid w:val="00D47FEF"/>
    <w:rsid w:val="00D502D3"/>
    <w:rsid w:val="00D50373"/>
    <w:rsid w:val="00D504C0"/>
    <w:rsid w:val="00D504F2"/>
    <w:rsid w:val="00D50552"/>
    <w:rsid w:val="00D50FF9"/>
    <w:rsid w:val="00D51121"/>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224"/>
    <w:rsid w:val="00D533F6"/>
    <w:rsid w:val="00D5359C"/>
    <w:rsid w:val="00D53688"/>
    <w:rsid w:val="00D53D58"/>
    <w:rsid w:val="00D53F53"/>
    <w:rsid w:val="00D53FF4"/>
    <w:rsid w:val="00D54236"/>
    <w:rsid w:val="00D54285"/>
    <w:rsid w:val="00D54952"/>
    <w:rsid w:val="00D549D1"/>
    <w:rsid w:val="00D549EE"/>
    <w:rsid w:val="00D54C02"/>
    <w:rsid w:val="00D54F3D"/>
    <w:rsid w:val="00D54F90"/>
    <w:rsid w:val="00D54FD2"/>
    <w:rsid w:val="00D554BE"/>
    <w:rsid w:val="00D55D69"/>
    <w:rsid w:val="00D55FDA"/>
    <w:rsid w:val="00D56014"/>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89F"/>
    <w:rsid w:val="00D57D26"/>
    <w:rsid w:val="00D60061"/>
    <w:rsid w:val="00D600DF"/>
    <w:rsid w:val="00D60345"/>
    <w:rsid w:val="00D609F9"/>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492E"/>
    <w:rsid w:val="00D65A45"/>
    <w:rsid w:val="00D66A48"/>
    <w:rsid w:val="00D66E22"/>
    <w:rsid w:val="00D67287"/>
    <w:rsid w:val="00D6740E"/>
    <w:rsid w:val="00D675C4"/>
    <w:rsid w:val="00D676FE"/>
    <w:rsid w:val="00D678C9"/>
    <w:rsid w:val="00D67A55"/>
    <w:rsid w:val="00D67D65"/>
    <w:rsid w:val="00D7039D"/>
    <w:rsid w:val="00D70593"/>
    <w:rsid w:val="00D705EB"/>
    <w:rsid w:val="00D70671"/>
    <w:rsid w:val="00D70B2C"/>
    <w:rsid w:val="00D70B39"/>
    <w:rsid w:val="00D70C87"/>
    <w:rsid w:val="00D7110C"/>
    <w:rsid w:val="00D713D6"/>
    <w:rsid w:val="00D714BA"/>
    <w:rsid w:val="00D71751"/>
    <w:rsid w:val="00D71939"/>
    <w:rsid w:val="00D7261B"/>
    <w:rsid w:val="00D72676"/>
    <w:rsid w:val="00D7291C"/>
    <w:rsid w:val="00D72B4D"/>
    <w:rsid w:val="00D72EA2"/>
    <w:rsid w:val="00D73228"/>
    <w:rsid w:val="00D736AA"/>
    <w:rsid w:val="00D7378A"/>
    <w:rsid w:val="00D737E9"/>
    <w:rsid w:val="00D73B31"/>
    <w:rsid w:val="00D73E82"/>
    <w:rsid w:val="00D742D1"/>
    <w:rsid w:val="00D743DB"/>
    <w:rsid w:val="00D74693"/>
    <w:rsid w:val="00D746BF"/>
    <w:rsid w:val="00D74877"/>
    <w:rsid w:val="00D74CEA"/>
    <w:rsid w:val="00D74D13"/>
    <w:rsid w:val="00D74D8C"/>
    <w:rsid w:val="00D74E04"/>
    <w:rsid w:val="00D74F5C"/>
    <w:rsid w:val="00D75119"/>
    <w:rsid w:val="00D75642"/>
    <w:rsid w:val="00D75819"/>
    <w:rsid w:val="00D758A4"/>
    <w:rsid w:val="00D75C2F"/>
    <w:rsid w:val="00D75DEA"/>
    <w:rsid w:val="00D764D9"/>
    <w:rsid w:val="00D768B7"/>
    <w:rsid w:val="00D76942"/>
    <w:rsid w:val="00D77626"/>
    <w:rsid w:val="00D77916"/>
    <w:rsid w:val="00D779D0"/>
    <w:rsid w:val="00D77F77"/>
    <w:rsid w:val="00D800A3"/>
    <w:rsid w:val="00D804D4"/>
    <w:rsid w:val="00D8083D"/>
    <w:rsid w:val="00D8089C"/>
    <w:rsid w:val="00D8094C"/>
    <w:rsid w:val="00D809A2"/>
    <w:rsid w:val="00D80BD3"/>
    <w:rsid w:val="00D81123"/>
    <w:rsid w:val="00D812D5"/>
    <w:rsid w:val="00D812EB"/>
    <w:rsid w:val="00D81422"/>
    <w:rsid w:val="00D815BD"/>
    <w:rsid w:val="00D819D6"/>
    <w:rsid w:val="00D81BB3"/>
    <w:rsid w:val="00D81F3F"/>
    <w:rsid w:val="00D8203F"/>
    <w:rsid w:val="00D8204C"/>
    <w:rsid w:val="00D82316"/>
    <w:rsid w:val="00D82913"/>
    <w:rsid w:val="00D83526"/>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6D01"/>
    <w:rsid w:val="00D876B9"/>
    <w:rsid w:val="00D87813"/>
    <w:rsid w:val="00D87EA1"/>
    <w:rsid w:val="00D901D6"/>
    <w:rsid w:val="00D90C54"/>
    <w:rsid w:val="00D90D15"/>
    <w:rsid w:val="00D90F2B"/>
    <w:rsid w:val="00D91181"/>
    <w:rsid w:val="00D913BC"/>
    <w:rsid w:val="00D91B36"/>
    <w:rsid w:val="00D920A7"/>
    <w:rsid w:val="00D920B5"/>
    <w:rsid w:val="00D92209"/>
    <w:rsid w:val="00D922FD"/>
    <w:rsid w:val="00D92372"/>
    <w:rsid w:val="00D92491"/>
    <w:rsid w:val="00D9260D"/>
    <w:rsid w:val="00D929D8"/>
    <w:rsid w:val="00D92AE5"/>
    <w:rsid w:val="00D93285"/>
    <w:rsid w:val="00D9347F"/>
    <w:rsid w:val="00D93819"/>
    <w:rsid w:val="00D9388C"/>
    <w:rsid w:val="00D93957"/>
    <w:rsid w:val="00D93A04"/>
    <w:rsid w:val="00D93BAF"/>
    <w:rsid w:val="00D93E63"/>
    <w:rsid w:val="00D94022"/>
    <w:rsid w:val="00D94567"/>
    <w:rsid w:val="00D94C54"/>
    <w:rsid w:val="00D94C83"/>
    <w:rsid w:val="00D94CFD"/>
    <w:rsid w:val="00D94E20"/>
    <w:rsid w:val="00D952F7"/>
    <w:rsid w:val="00D9547E"/>
    <w:rsid w:val="00D95877"/>
    <w:rsid w:val="00D95A13"/>
    <w:rsid w:val="00D95A9A"/>
    <w:rsid w:val="00D9610F"/>
    <w:rsid w:val="00D96380"/>
    <w:rsid w:val="00D96572"/>
    <w:rsid w:val="00D96B33"/>
    <w:rsid w:val="00D9706C"/>
    <w:rsid w:val="00D9761B"/>
    <w:rsid w:val="00D9767B"/>
    <w:rsid w:val="00D97E88"/>
    <w:rsid w:val="00D97FAC"/>
    <w:rsid w:val="00DA0111"/>
    <w:rsid w:val="00DA021F"/>
    <w:rsid w:val="00DA0729"/>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8B"/>
    <w:rsid w:val="00DA2DB5"/>
    <w:rsid w:val="00DA2FAF"/>
    <w:rsid w:val="00DA3786"/>
    <w:rsid w:val="00DA3873"/>
    <w:rsid w:val="00DA396B"/>
    <w:rsid w:val="00DA3BB3"/>
    <w:rsid w:val="00DA3CB2"/>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60D"/>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0E3C"/>
    <w:rsid w:val="00DB116F"/>
    <w:rsid w:val="00DB11D1"/>
    <w:rsid w:val="00DB13B2"/>
    <w:rsid w:val="00DB19E2"/>
    <w:rsid w:val="00DB19EC"/>
    <w:rsid w:val="00DB1A1A"/>
    <w:rsid w:val="00DB1AC3"/>
    <w:rsid w:val="00DB1B78"/>
    <w:rsid w:val="00DB1DDD"/>
    <w:rsid w:val="00DB223D"/>
    <w:rsid w:val="00DB2380"/>
    <w:rsid w:val="00DB239D"/>
    <w:rsid w:val="00DB26DC"/>
    <w:rsid w:val="00DB2AF4"/>
    <w:rsid w:val="00DB2CF6"/>
    <w:rsid w:val="00DB30E1"/>
    <w:rsid w:val="00DB3853"/>
    <w:rsid w:val="00DB3B23"/>
    <w:rsid w:val="00DB43CD"/>
    <w:rsid w:val="00DB452D"/>
    <w:rsid w:val="00DB46F7"/>
    <w:rsid w:val="00DB4BB0"/>
    <w:rsid w:val="00DB4D55"/>
    <w:rsid w:val="00DB538B"/>
    <w:rsid w:val="00DB5A4D"/>
    <w:rsid w:val="00DB5FA7"/>
    <w:rsid w:val="00DB6250"/>
    <w:rsid w:val="00DB64D5"/>
    <w:rsid w:val="00DB6772"/>
    <w:rsid w:val="00DB68E2"/>
    <w:rsid w:val="00DB6919"/>
    <w:rsid w:val="00DB6A5E"/>
    <w:rsid w:val="00DB6CF4"/>
    <w:rsid w:val="00DB6D54"/>
    <w:rsid w:val="00DB6D6C"/>
    <w:rsid w:val="00DB6DED"/>
    <w:rsid w:val="00DB70C5"/>
    <w:rsid w:val="00DB7303"/>
    <w:rsid w:val="00DB78F2"/>
    <w:rsid w:val="00DB7932"/>
    <w:rsid w:val="00DB7E2D"/>
    <w:rsid w:val="00DC0032"/>
    <w:rsid w:val="00DC0777"/>
    <w:rsid w:val="00DC0B2A"/>
    <w:rsid w:val="00DC0E2E"/>
    <w:rsid w:val="00DC12CE"/>
    <w:rsid w:val="00DC159C"/>
    <w:rsid w:val="00DC15B2"/>
    <w:rsid w:val="00DC15C3"/>
    <w:rsid w:val="00DC18ED"/>
    <w:rsid w:val="00DC1D63"/>
    <w:rsid w:val="00DC1D65"/>
    <w:rsid w:val="00DC2DAF"/>
    <w:rsid w:val="00DC33AB"/>
    <w:rsid w:val="00DC345C"/>
    <w:rsid w:val="00DC3768"/>
    <w:rsid w:val="00DC3C6F"/>
    <w:rsid w:val="00DC3DF3"/>
    <w:rsid w:val="00DC430D"/>
    <w:rsid w:val="00DC4380"/>
    <w:rsid w:val="00DC43AE"/>
    <w:rsid w:val="00DC4780"/>
    <w:rsid w:val="00DC4829"/>
    <w:rsid w:val="00DC4AD6"/>
    <w:rsid w:val="00DC4CFF"/>
    <w:rsid w:val="00DC4D2C"/>
    <w:rsid w:val="00DC4EE9"/>
    <w:rsid w:val="00DC4F24"/>
    <w:rsid w:val="00DC5556"/>
    <w:rsid w:val="00DC574A"/>
    <w:rsid w:val="00DC5854"/>
    <w:rsid w:val="00DC5921"/>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A5"/>
    <w:rsid w:val="00DD2CD3"/>
    <w:rsid w:val="00DD324F"/>
    <w:rsid w:val="00DD328F"/>
    <w:rsid w:val="00DD3644"/>
    <w:rsid w:val="00DD3C1E"/>
    <w:rsid w:val="00DD3E02"/>
    <w:rsid w:val="00DD42A9"/>
    <w:rsid w:val="00DD4483"/>
    <w:rsid w:val="00DD4ABC"/>
    <w:rsid w:val="00DD4E04"/>
    <w:rsid w:val="00DD5784"/>
    <w:rsid w:val="00DD588B"/>
    <w:rsid w:val="00DD599B"/>
    <w:rsid w:val="00DD5F0B"/>
    <w:rsid w:val="00DD5F80"/>
    <w:rsid w:val="00DD60E1"/>
    <w:rsid w:val="00DD6127"/>
    <w:rsid w:val="00DD64B5"/>
    <w:rsid w:val="00DD6B2C"/>
    <w:rsid w:val="00DD757D"/>
    <w:rsid w:val="00DD75B3"/>
    <w:rsid w:val="00DD772C"/>
    <w:rsid w:val="00DD7BC1"/>
    <w:rsid w:val="00DD7C4D"/>
    <w:rsid w:val="00DE0065"/>
    <w:rsid w:val="00DE036A"/>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975"/>
    <w:rsid w:val="00DE2C90"/>
    <w:rsid w:val="00DE2DFE"/>
    <w:rsid w:val="00DE2EB8"/>
    <w:rsid w:val="00DE3180"/>
    <w:rsid w:val="00DE33EF"/>
    <w:rsid w:val="00DE34E2"/>
    <w:rsid w:val="00DE34E4"/>
    <w:rsid w:val="00DE3799"/>
    <w:rsid w:val="00DE3C8A"/>
    <w:rsid w:val="00DE3E3F"/>
    <w:rsid w:val="00DE421F"/>
    <w:rsid w:val="00DE468B"/>
    <w:rsid w:val="00DE49AF"/>
    <w:rsid w:val="00DE4F83"/>
    <w:rsid w:val="00DE5048"/>
    <w:rsid w:val="00DE5070"/>
    <w:rsid w:val="00DE50D0"/>
    <w:rsid w:val="00DE5520"/>
    <w:rsid w:val="00DE576B"/>
    <w:rsid w:val="00DE5C7A"/>
    <w:rsid w:val="00DE5EDC"/>
    <w:rsid w:val="00DE5FA0"/>
    <w:rsid w:val="00DE6182"/>
    <w:rsid w:val="00DE7289"/>
    <w:rsid w:val="00DE7316"/>
    <w:rsid w:val="00DE7AB2"/>
    <w:rsid w:val="00DE7BC2"/>
    <w:rsid w:val="00DE7E80"/>
    <w:rsid w:val="00DF0108"/>
    <w:rsid w:val="00DF0135"/>
    <w:rsid w:val="00DF0139"/>
    <w:rsid w:val="00DF0A02"/>
    <w:rsid w:val="00DF0DD6"/>
    <w:rsid w:val="00DF0EB4"/>
    <w:rsid w:val="00DF126D"/>
    <w:rsid w:val="00DF13AA"/>
    <w:rsid w:val="00DF14FB"/>
    <w:rsid w:val="00DF1618"/>
    <w:rsid w:val="00DF179B"/>
    <w:rsid w:val="00DF1980"/>
    <w:rsid w:val="00DF1D93"/>
    <w:rsid w:val="00DF1DCF"/>
    <w:rsid w:val="00DF1DD1"/>
    <w:rsid w:val="00DF1F3B"/>
    <w:rsid w:val="00DF1FEF"/>
    <w:rsid w:val="00DF2138"/>
    <w:rsid w:val="00DF2188"/>
    <w:rsid w:val="00DF2265"/>
    <w:rsid w:val="00DF26AF"/>
    <w:rsid w:val="00DF26FE"/>
    <w:rsid w:val="00DF2A6F"/>
    <w:rsid w:val="00DF2E8A"/>
    <w:rsid w:val="00DF3A98"/>
    <w:rsid w:val="00DF3D69"/>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E0D"/>
    <w:rsid w:val="00DF6F0B"/>
    <w:rsid w:val="00DF737C"/>
    <w:rsid w:val="00DF74B4"/>
    <w:rsid w:val="00DF78D7"/>
    <w:rsid w:val="00DF79E6"/>
    <w:rsid w:val="00DF7C1F"/>
    <w:rsid w:val="00DF7E28"/>
    <w:rsid w:val="00E00738"/>
    <w:rsid w:val="00E009D1"/>
    <w:rsid w:val="00E00DDF"/>
    <w:rsid w:val="00E011AD"/>
    <w:rsid w:val="00E015EC"/>
    <w:rsid w:val="00E01638"/>
    <w:rsid w:val="00E01728"/>
    <w:rsid w:val="00E01A6A"/>
    <w:rsid w:val="00E01BE4"/>
    <w:rsid w:val="00E01CBC"/>
    <w:rsid w:val="00E01D6F"/>
    <w:rsid w:val="00E01FD4"/>
    <w:rsid w:val="00E02366"/>
    <w:rsid w:val="00E02460"/>
    <w:rsid w:val="00E02624"/>
    <w:rsid w:val="00E028D4"/>
    <w:rsid w:val="00E0293F"/>
    <w:rsid w:val="00E02A86"/>
    <w:rsid w:val="00E02CF8"/>
    <w:rsid w:val="00E02E8B"/>
    <w:rsid w:val="00E03021"/>
    <w:rsid w:val="00E034D8"/>
    <w:rsid w:val="00E037F3"/>
    <w:rsid w:val="00E03B96"/>
    <w:rsid w:val="00E03D41"/>
    <w:rsid w:val="00E0435E"/>
    <w:rsid w:val="00E047A7"/>
    <w:rsid w:val="00E048A0"/>
    <w:rsid w:val="00E04B17"/>
    <w:rsid w:val="00E04B3F"/>
    <w:rsid w:val="00E04F3E"/>
    <w:rsid w:val="00E0548F"/>
    <w:rsid w:val="00E0563D"/>
    <w:rsid w:val="00E058FE"/>
    <w:rsid w:val="00E059BF"/>
    <w:rsid w:val="00E05EFB"/>
    <w:rsid w:val="00E064EA"/>
    <w:rsid w:val="00E066B1"/>
    <w:rsid w:val="00E06D51"/>
    <w:rsid w:val="00E06D83"/>
    <w:rsid w:val="00E06EFF"/>
    <w:rsid w:val="00E07736"/>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971"/>
    <w:rsid w:val="00E13B3D"/>
    <w:rsid w:val="00E13E38"/>
    <w:rsid w:val="00E13E3C"/>
    <w:rsid w:val="00E13F2D"/>
    <w:rsid w:val="00E14367"/>
    <w:rsid w:val="00E143FD"/>
    <w:rsid w:val="00E146B4"/>
    <w:rsid w:val="00E1472F"/>
    <w:rsid w:val="00E14854"/>
    <w:rsid w:val="00E148DB"/>
    <w:rsid w:val="00E14975"/>
    <w:rsid w:val="00E14A9F"/>
    <w:rsid w:val="00E14FD8"/>
    <w:rsid w:val="00E1565F"/>
    <w:rsid w:val="00E15895"/>
    <w:rsid w:val="00E15B02"/>
    <w:rsid w:val="00E15D36"/>
    <w:rsid w:val="00E15DF9"/>
    <w:rsid w:val="00E16101"/>
    <w:rsid w:val="00E16123"/>
    <w:rsid w:val="00E163F6"/>
    <w:rsid w:val="00E16515"/>
    <w:rsid w:val="00E167B4"/>
    <w:rsid w:val="00E1690A"/>
    <w:rsid w:val="00E16912"/>
    <w:rsid w:val="00E16B5B"/>
    <w:rsid w:val="00E16D6E"/>
    <w:rsid w:val="00E16E72"/>
    <w:rsid w:val="00E16E7A"/>
    <w:rsid w:val="00E16EA1"/>
    <w:rsid w:val="00E16EF4"/>
    <w:rsid w:val="00E17335"/>
    <w:rsid w:val="00E1786D"/>
    <w:rsid w:val="00E17B91"/>
    <w:rsid w:val="00E17E85"/>
    <w:rsid w:val="00E20074"/>
    <w:rsid w:val="00E2018F"/>
    <w:rsid w:val="00E20257"/>
    <w:rsid w:val="00E20581"/>
    <w:rsid w:val="00E20768"/>
    <w:rsid w:val="00E207DD"/>
    <w:rsid w:val="00E20823"/>
    <w:rsid w:val="00E2092B"/>
    <w:rsid w:val="00E21023"/>
    <w:rsid w:val="00E210F3"/>
    <w:rsid w:val="00E213BB"/>
    <w:rsid w:val="00E21455"/>
    <w:rsid w:val="00E214CA"/>
    <w:rsid w:val="00E2174E"/>
    <w:rsid w:val="00E21953"/>
    <w:rsid w:val="00E21B0B"/>
    <w:rsid w:val="00E22064"/>
    <w:rsid w:val="00E222A0"/>
    <w:rsid w:val="00E2247A"/>
    <w:rsid w:val="00E2268D"/>
    <w:rsid w:val="00E22709"/>
    <w:rsid w:val="00E227CC"/>
    <w:rsid w:val="00E2287A"/>
    <w:rsid w:val="00E22BCF"/>
    <w:rsid w:val="00E22C23"/>
    <w:rsid w:val="00E2338D"/>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1E6"/>
    <w:rsid w:val="00E26205"/>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267"/>
    <w:rsid w:val="00E32658"/>
    <w:rsid w:val="00E327E3"/>
    <w:rsid w:val="00E32A35"/>
    <w:rsid w:val="00E32CC0"/>
    <w:rsid w:val="00E32D47"/>
    <w:rsid w:val="00E3333F"/>
    <w:rsid w:val="00E335AF"/>
    <w:rsid w:val="00E336C7"/>
    <w:rsid w:val="00E337BE"/>
    <w:rsid w:val="00E33B4C"/>
    <w:rsid w:val="00E33D38"/>
    <w:rsid w:val="00E33D3F"/>
    <w:rsid w:val="00E33DAD"/>
    <w:rsid w:val="00E3425F"/>
    <w:rsid w:val="00E34265"/>
    <w:rsid w:val="00E34751"/>
    <w:rsid w:val="00E34926"/>
    <w:rsid w:val="00E34DC7"/>
    <w:rsid w:val="00E34F13"/>
    <w:rsid w:val="00E3525D"/>
    <w:rsid w:val="00E359E8"/>
    <w:rsid w:val="00E35B0E"/>
    <w:rsid w:val="00E35C20"/>
    <w:rsid w:val="00E36207"/>
    <w:rsid w:val="00E362CB"/>
    <w:rsid w:val="00E365B3"/>
    <w:rsid w:val="00E36D66"/>
    <w:rsid w:val="00E3705F"/>
    <w:rsid w:val="00E37144"/>
    <w:rsid w:val="00E371E7"/>
    <w:rsid w:val="00E371F1"/>
    <w:rsid w:val="00E3758D"/>
    <w:rsid w:val="00E37A3F"/>
    <w:rsid w:val="00E37C9B"/>
    <w:rsid w:val="00E401F5"/>
    <w:rsid w:val="00E40CFD"/>
    <w:rsid w:val="00E40E18"/>
    <w:rsid w:val="00E410DB"/>
    <w:rsid w:val="00E4130D"/>
    <w:rsid w:val="00E413A3"/>
    <w:rsid w:val="00E414A5"/>
    <w:rsid w:val="00E41876"/>
    <w:rsid w:val="00E41911"/>
    <w:rsid w:val="00E419F8"/>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065"/>
    <w:rsid w:val="00E448AB"/>
    <w:rsid w:val="00E44927"/>
    <w:rsid w:val="00E44B50"/>
    <w:rsid w:val="00E44D58"/>
    <w:rsid w:val="00E44D62"/>
    <w:rsid w:val="00E45095"/>
    <w:rsid w:val="00E455C7"/>
    <w:rsid w:val="00E4561F"/>
    <w:rsid w:val="00E456EC"/>
    <w:rsid w:val="00E45AB3"/>
    <w:rsid w:val="00E45C07"/>
    <w:rsid w:val="00E46088"/>
    <w:rsid w:val="00E469FE"/>
    <w:rsid w:val="00E46A77"/>
    <w:rsid w:val="00E46D71"/>
    <w:rsid w:val="00E4746D"/>
    <w:rsid w:val="00E47AC6"/>
    <w:rsid w:val="00E47D28"/>
    <w:rsid w:val="00E50141"/>
    <w:rsid w:val="00E503A9"/>
    <w:rsid w:val="00E503F1"/>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0CA"/>
    <w:rsid w:val="00E5324C"/>
    <w:rsid w:val="00E53308"/>
    <w:rsid w:val="00E53592"/>
    <w:rsid w:val="00E537BD"/>
    <w:rsid w:val="00E53B3F"/>
    <w:rsid w:val="00E53BA4"/>
    <w:rsid w:val="00E53F5D"/>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1FF"/>
    <w:rsid w:val="00E6027B"/>
    <w:rsid w:val="00E604FA"/>
    <w:rsid w:val="00E6095C"/>
    <w:rsid w:val="00E6103A"/>
    <w:rsid w:val="00E61298"/>
    <w:rsid w:val="00E612F6"/>
    <w:rsid w:val="00E61331"/>
    <w:rsid w:val="00E614B2"/>
    <w:rsid w:val="00E615F1"/>
    <w:rsid w:val="00E616DE"/>
    <w:rsid w:val="00E61AB5"/>
    <w:rsid w:val="00E61B4F"/>
    <w:rsid w:val="00E61F17"/>
    <w:rsid w:val="00E626B0"/>
    <w:rsid w:val="00E62931"/>
    <w:rsid w:val="00E62966"/>
    <w:rsid w:val="00E62D62"/>
    <w:rsid w:val="00E62E5D"/>
    <w:rsid w:val="00E62F20"/>
    <w:rsid w:val="00E62FE3"/>
    <w:rsid w:val="00E630A3"/>
    <w:rsid w:val="00E63538"/>
    <w:rsid w:val="00E635BB"/>
    <w:rsid w:val="00E63B72"/>
    <w:rsid w:val="00E63DB8"/>
    <w:rsid w:val="00E63E42"/>
    <w:rsid w:val="00E63F28"/>
    <w:rsid w:val="00E63F62"/>
    <w:rsid w:val="00E6435C"/>
    <w:rsid w:val="00E64B51"/>
    <w:rsid w:val="00E64C17"/>
    <w:rsid w:val="00E6590A"/>
    <w:rsid w:val="00E65DC1"/>
    <w:rsid w:val="00E65F7D"/>
    <w:rsid w:val="00E6609F"/>
    <w:rsid w:val="00E663A3"/>
    <w:rsid w:val="00E667AF"/>
    <w:rsid w:val="00E668CF"/>
    <w:rsid w:val="00E66902"/>
    <w:rsid w:val="00E66C33"/>
    <w:rsid w:val="00E6725D"/>
    <w:rsid w:val="00E6770A"/>
    <w:rsid w:val="00E67736"/>
    <w:rsid w:val="00E67777"/>
    <w:rsid w:val="00E67864"/>
    <w:rsid w:val="00E67982"/>
    <w:rsid w:val="00E67E11"/>
    <w:rsid w:val="00E67EF0"/>
    <w:rsid w:val="00E67F1A"/>
    <w:rsid w:val="00E702A2"/>
    <w:rsid w:val="00E702F5"/>
    <w:rsid w:val="00E7080B"/>
    <w:rsid w:val="00E70B6F"/>
    <w:rsid w:val="00E70CAE"/>
    <w:rsid w:val="00E70D4F"/>
    <w:rsid w:val="00E70E57"/>
    <w:rsid w:val="00E70FC7"/>
    <w:rsid w:val="00E7126D"/>
    <w:rsid w:val="00E71381"/>
    <w:rsid w:val="00E71AE3"/>
    <w:rsid w:val="00E72047"/>
    <w:rsid w:val="00E722EA"/>
    <w:rsid w:val="00E7255E"/>
    <w:rsid w:val="00E7278D"/>
    <w:rsid w:val="00E72838"/>
    <w:rsid w:val="00E7284A"/>
    <w:rsid w:val="00E7288D"/>
    <w:rsid w:val="00E72893"/>
    <w:rsid w:val="00E729CC"/>
    <w:rsid w:val="00E72BC6"/>
    <w:rsid w:val="00E72BE4"/>
    <w:rsid w:val="00E72D4E"/>
    <w:rsid w:val="00E72D52"/>
    <w:rsid w:val="00E72E53"/>
    <w:rsid w:val="00E730C1"/>
    <w:rsid w:val="00E73872"/>
    <w:rsid w:val="00E73A52"/>
    <w:rsid w:val="00E74527"/>
    <w:rsid w:val="00E74557"/>
    <w:rsid w:val="00E74A9C"/>
    <w:rsid w:val="00E74B33"/>
    <w:rsid w:val="00E7518A"/>
    <w:rsid w:val="00E7532F"/>
    <w:rsid w:val="00E75F4C"/>
    <w:rsid w:val="00E761F0"/>
    <w:rsid w:val="00E76542"/>
    <w:rsid w:val="00E7663A"/>
    <w:rsid w:val="00E76B6F"/>
    <w:rsid w:val="00E76D7E"/>
    <w:rsid w:val="00E77164"/>
    <w:rsid w:val="00E77865"/>
    <w:rsid w:val="00E778E2"/>
    <w:rsid w:val="00E77ABB"/>
    <w:rsid w:val="00E77D25"/>
    <w:rsid w:val="00E77D69"/>
    <w:rsid w:val="00E801B0"/>
    <w:rsid w:val="00E808BA"/>
    <w:rsid w:val="00E80BEE"/>
    <w:rsid w:val="00E81842"/>
    <w:rsid w:val="00E8193C"/>
    <w:rsid w:val="00E81B2A"/>
    <w:rsid w:val="00E81BBF"/>
    <w:rsid w:val="00E82121"/>
    <w:rsid w:val="00E8242D"/>
    <w:rsid w:val="00E82927"/>
    <w:rsid w:val="00E82BD9"/>
    <w:rsid w:val="00E82D79"/>
    <w:rsid w:val="00E833D2"/>
    <w:rsid w:val="00E83A25"/>
    <w:rsid w:val="00E83B8E"/>
    <w:rsid w:val="00E83BE7"/>
    <w:rsid w:val="00E83E5C"/>
    <w:rsid w:val="00E84492"/>
    <w:rsid w:val="00E8461F"/>
    <w:rsid w:val="00E84919"/>
    <w:rsid w:val="00E84BD0"/>
    <w:rsid w:val="00E84BF9"/>
    <w:rsid w:val="00E85209"/>
    <w:rsid w:val="00E8531B"/>
    <w:rsid w:val="00E8548A"/>
    <w:rsid w:val="00E854BA"/>
    <w:rsid w:val="00E857C9"/>
    <w:rsid w:val="00E85ECD"/>
    <w:rsid w:val="00E86193"/>
    <w:rsid w:val="00E862E3"/>
    <w:rsid w:val="00E86360"/>
    <w:rsid w:val="00E86443"/>
    <w:rsid w:val="00E864F6"/>
    <w:rsid w:val="00E867E3"/>
    <w:rsid w:val="00E86951"/>
    <w:rsid w:val="00E870D5"/>
    <w:rsid w:val="00E87454"/>
    <w:rsid w:val="00E87527"/>
    <w:rsid w:val="00E87540"/>
    <w:rsid w:val="00E87911"/>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4013"/>
    <w:rsid w:val="00E95381"/>
    <w:rsid w:val="00E954F4"/>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32B"/>
    <w:rsid w:val="00EA0C66"/>
    <w:rsid w:val="00EA0CF1"/>
    <w:rsid w:val="00EA0E5C"/>
    <w:rsid w:val="00EA1239"/>
    <w:rsid w:val="00EA150B"/>
    <w:rsid w:val="00EA1821"/>
    <w:rsid w:val="00EA1871"/>
    <w:rsid w:val="00EA1C04"/>
    <w:rsid w:val="00EA1EE6"/>
    <w:rsid w:val="00EA2049"/>
    <w:rsid w:val="00EA23AA"/>
    <w:rsid w:val="00EA2725"/>
    <w:rsid w:val="00EA287D"/>
    <w:rsid w:val="00EA29ED"/>
    <w:rsid w:val="00EA2AA3"/>
    <w:rsid w:val="00EA2BB4"/>
    <w:rsid w:val="00EA2ED8"/>
    <w:rsid w:val="00EA3004"/>
    <w:rsid w:val="00EA30B3"/>
    <w:rsid w:val="00EA3191"/>
    <w:rsid w:val="00EA31B4"/>
    <w:rsid w:val="00EA3A85"/>
    <w:rsid w:val="00EA3E5C"/>
    <w:rsid w:val="00EA3F74"/>
    <w:rsid w:val="00EA40AD"/>
    <w:rsid w:val="00EA4709"/>
    <w:rsid w:val="00EA49F8"/>
    <w:rsid w:val="00EA56DD"/>
    <w:rsid w:val="00EA5BB7"/>
    <w:rsid w:val="00EA5D85"/>
    <w:rsid w:val="00EA5DB4"/>
    <w:rsid w:val="00EA5F88"/>
    <w:rsid w:val="00EA5FD0"/>
    <w:rsid w:val="00EA6031"/>
    <w:rsid w:val="00EA605D"/>
    <w:rsid w:val="00EA6655"/>
    <w:rsid w:val="00EA668F"/>
    <w:rsid w:val="00EA6EDC"/>
    <w:rsid w:val="00EA6FB4"/>
    <w:rsid w:val="00EA7020"/>
    <w:rsid w:val="00EA715A"/>
    <w:rsid w:val="00EA721B"/>
    <w:rsid w:val="00EA7487"/>
    <w:rsid w:val="00EA7ABE"/>
    <w:rsid w:val="00EA7F4A"/>
    <w:rsid w:val="00EB00E7"/>
    <w:rsid w:val="00EB0216"/>
    <w:rsid w:val="00EB0496"/>
    <w:rsid w:val="00EB06ED"/>
    <w:rsid w:val="00EB0731"/>
    <w:rsid w:val="00EB0B80"/>
    <w:rsid w:val="00EB1697"/>
    <w:rsid w:val="00EB16FE"/>
    <w:rsid w:val="00EB17C0"/>
    <w:rsid w:val="00EB19C5"/>
    <w:rsid w:val="00EB1A6A"/>
    <w:rsid w:val="00EB1DB1"/>
    <w:rsid w:val="00EB2129"/>
    <w:rsid w:val="00EB2178"/>
    <w:rsid w:val="00EB22FA"/>
    <w:rsid w:val="00EB25F2"/>
    <w:rsid w:val="00EB2B8C"/>
    <w:rsid w:val="00EB347B"/>
    <w:rsid w:val="00EB34E9"/>
    <w:rsid w:val="00EB3605"/>
    <w:rsid w:val="00EB3792"/>
    <w:rsid w:val="00EB3859"/>
    <w:rsid w:val="00EB3861"/>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5DC9"/>
    <w:rsid w:val="00EB62CB"/>
    <w:rsid w:val="00EB64A4"/>
    <w:rsid w:val="00EB64C4"/>
    <w:rsid w:val="00EB66FE"/>
    <w:rsid w:val="00EB6AAB"/>
    <w:rsid w:val="00EB6BF3"/>
    <w:rsid w:val="00EB76CD"/>
    <w:rsid w:val="00EB78C1"/>
    <w:rsid w:val="00EB78D0"/>
    <w:rsid w:val="00EB7B4D"/>
    <w:rsid w:val="00EB7DB4"/>
    <w:rsid w:val="00EB7DBB"/>
    <w:rsid w:val="00EB7F85"/>
    <w:rsid w:val="00EC012E"/>
    <w:rsid w:val="00EC052C"/>
    <w:rsid w:val="00EC08D1"/>
    <w:rsid w:val="00EC09CA"/>
    <w:rsid w:val="00EC0A64"/>
    <w:rsid w:val="00EC0A6A"/>
    <w:rsid w:val="00EC0BAB"/>
    <w:rsid w:val="00EC0E2C"/>
    <w:rsid w:val="00EC1FD5"/>
    <w:rsid w:val="00EC1FDD"/>
    <w:rsid w:val="00EC207D"/>
    <w:rsid w:val="00EC2113"/>
    <w:rsid w:val="00EC241E"/>
    <w:rsid w:val="00EC2CED"/>
    <w:rsid w:val="00EC2D0B"/>
    <w:rsid w:val="00EC2EE3"/>
    <w:rsid w:val="00EC2FF0"/>
    <w:rsid w:val="00EC3070"/>
    <w:rsid w:val="00EC310A"/>
    <w:rsid w:val="00EC3303"/>
    <w:rsid w:val="00EC3367"/>
    <w:rsid w:val="00EC35E8"/>
    <w:rsid w:val="00EC3AB1"/>
    <w:rsid w:val="00EC4508"/>
    <w:rsid w:val="00EC472D"/>
    <w:rsid w:val="00EC4905"/>
    <w:rsid w:val="00EC4A79"/>
    <w:rsid w:val="00EC4BC6"/>
    <w:rsid w:val="00EC52AF"/>
    <w:rsid w:val="00EC54FE"/>
    <w:rsid w:val="00EC5C58"/>
    <w:rsid w:val="00EC5D46"/>
    <w:rsid w:val="00EC6234"/>
    <w:rsid w:val="00EC65DE"/>
    <w:rsid w:val="00EC65FE"/>
    <w:rsid w:val="00EC6619"/>
    <w:rsid w:val="00EC6EF5"/>
    <w:rsid w:val="00EC726D"/>
    <w:rsid w:val="00EC732A"/>
    <w:rsid w:val="00EC7340"/>
    <w:rsid w:val="00EC73E7"/>
    <w:rsid w:val="00EC74E7"/>
    <w:rsid w:val="00EC7834"/>
    <w:rsid w:val="00EC78FE"/>
    <w:rsid w:val="00EC7B50"/>
    <w:rsid w:val="00EC7D4A"/>
    <w:rsid w:val="00EC7F4F"/>
    <w:rsid w:val="00ED0509"/>
    <w:rsid w:val="00ED0CFC"/>
    <w:rsid w:val="00ED0D57"/>
    <w:rsid w:val="00ED0ED5"/>
    <w:rsid w:val="00ED1021"/>
    <w:rsid w:val="00ED1330"/>
    <w:rsid w:val="00ED1497"/>
    <w:rsid w:val="00ED18EB"/>
    <w:rsid w:val="00ED198C"/>
    <w:rsid w:val="00ED1A13"/>
    <w:rsid w:val="00ED2043"/>
    <w:rsid w:val="00ED2161"/>
    <w:rsid w:val="00ED22F7"/>
    <w:rsid w:val="00ED235D"/>
    <w:rsid w:val="00ED245E"/>
    <w:rsid w:val="00ED2543"/>
    <w:rsid w:val="00ED3093"/>
    <w:rsid w:val="00ED32A0"/>
    <w:rsid w:val="00ED3535"/>
    <w:rsid w:val="00ED36F0"/>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0A4B"/>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3FCD"/>
    <w:rsid w:val="00EE42B2"/>
    <w:rsid w:val="00EE4445"/>
    <w:rsid w:val="00EE4A58"/>
    <w:rsid w:val="00EE4AB8"/>
    <w:rsid w:val="00EE4B49"/>
    <w:rsid w:val="00EE4C15"/>
    <w:rsid w:val="00EE4F7C"/>
    <w:rsid w:val="00EE55B4"/>
    <w:rsid w:val="00EE5ACE"/>
    <w:rsid w:val="00EE60A8"/>
    <w:rsid w:val="00EE61B9"/>
    <w:rsid w:val="00EE669C"/>
    <w:rsid w:val="00EE69FD"/>
    <w:rsid w:val="00EE6C41"/>
    <w:rsid w:val="00EE730F"/>
    <w:rsid w:val="00EE7413"/>
    <w:rsid w:val="00EE7634"/>
    <w:rsid w:val="00EE79BF"/>
    <w:rsid w:val="00EE7DA3"/>
    <w:rsid w:val="00EF012F"/>
    <w:rsid w:val="00EF0317"/>
    <w:rsid w:val="00EF04E3"/>
    <w:rsid w:val="00EF052D"/>
    <w:rsid w:val="00EF05DC"/>
    <w:rsid w:val="00EF06CF"/>
    <w:rsid w:val="00EF0E81"/>
    <w:rsid w:val="00EF13A0"/>
    <w:rsid w:val="00EF151D"/>
    <w:rsid w:val="00EF197C"/>
    <w:rsid w:val="00EF1B69"/>
    <w:rsid w:val="00EF1D79"/>
    <w:rsid w:val="00EF22FF"/>
    <w:rsid w:val="00EF25CC"/>
    <w:rsid w:val="00EF26B4"/>
    <w:rsid w:val="00EF2765"/>
    <w:rsid w:val="00EF27ED"/>
    <w:rsid w:val="00EF2A36"/>
    <w:rsid w:val="00EF3130"/>
    <w:rsid w:val="00EF3178"/>
    <w:rsid w:val="00EF3179"/>
    <w:rsid w:val="00EF33DB"/>
    <w:rsid w:val="00EF346E"/>
    <w:rsid w:val="00EF348E"/>
    <w:rsid w:val="00EF370B"/>
    <w:rsid w:val="00EF3C50"/>
    <w:rsid w:val="00EF3CF7"/>
    <w:rsid w:val="00EF3F5D"/>
    <w:rsid w:val="00EF4045"/>
    <w:rsid w:val="00EF449A"/>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292"/>
    <w:rsid w:val="00F0057F"/>
    <w:rsid w:val="00F00832"/>
    <w:rsid w:val="00F00D55"/>
    <w:rsid w:val="00F011A4"/>
    <w:rsid w:val="00F0130B"/>
    <w:rsid w:val="00F014F5"/>
    <w:rsid w:val="00F0151E"/>
    <w:rsid w:val="00F01B15"/>
    <w:rsid w:val="00F01B84"/>
    <w:rsid w:val="00F01D49"/>
    <w:rsid w:val="00F01F1C"/>
    <w:rsid w:val="00F01F75"/>
    <w:rsid w:val="00F02286"/>
    <w:rsid w:val="00F025A6"/>
    <w:rsid w:val="00F028FD"/>
    <w:rsid w:val="00F0290F"/>
    <w:rsid w:val="00F02A0A"/>
    <w:rsid w:val="00F02B4F"/>
    <w:rsid w:val="00F030D4"/>
    <w:rsid w:val="00F03766"/>
    <w:rsid w:val="00F03A93"/>
    <w:rsid w:val="00F03ED8"/>
    <w:rsid w:val="00F043C5"/>
    <w:rsid w:val="00F04595"/>
    <w:rsid w:val="00F04689"/>
    <w:rsid w:val="00F04CBD"/>
    <w:rsid w:val="00F04DED"/>
    <w:rsid w:val="00F0508D"/>
    <w:rsid w:val="00F051A4"/>
    <w:rsid w:val="00F05245"/>
    <w:rsid w:val="00F05569"/>
    <w:rsid w:val="00F0559A"/>
    <w:rsid w:val="00F0594E"/>
    <w:rsid w:val="00F05B1C"/>
    <w:rsid w:val="00F05C26"/>
    <w:rsid w:val="00F05DAE"/>
    <w:rsid w:val="00F06206"/>
    <w:rsid w:val="00F06260"/>
    <w:rsid w:val="00F062D7"/>
    <w:rsid w:val="00F065F6"/>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4E5"/>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28"/>
    <w:rsid w:val="00F165F9"/>
    <w:rsid w:val="00F1683C"/>
    <w:rsid w:val="00F16B51"/>
    <w:rsid w:val="00F16D3C"/>
    <w:rsid w:val="00F1711E"/>
    <w:rsid w:val="00F17245"/>
    <w:rsid w:val="00F173EE"/>
    <w:rsid w:val="00F1784F"/>
    <w:rsid w:val="00F17C1D"/>
    <w:rsid w:val="00F17DEA"/>
    <w:rsid w:val="00F20017"/>
    <w:rsid w:val="00F20289"/>
    <w:rsid w:val="00F2030E"/>
    <w:rsid w:val="00F20766"/>
    <w:rsid w:val="00F20C73"/>
    <w:rsid w:val="00F20E63"/>
    <w:rsid w:val="00F20FE2"/>
    <w:rsid w:val="00F219E8"/>
    <w:rsid w:val="00F21CAF"/>
    <w:rsid w:val="00F21EFD"/>
    <w:rsid w:val="00F220AD"/>
    <w:rsid w:val="00F22407"/>
    <w:rsid w:val="00F22DE2"/>
    <w:rsid w:val="00F22E2C"/>
    <w:rsid w:val="00F23130"/>
    <w:rsid w:val="00F23498"/>
    <w:rsid w:val="00F237F4"/>
    <w:rsid w:val="00F24020"/>
    <w:rsid w:val="00F24795"/>
    <w:rsid w:val="00F24C59"/>
    <w:rsid w:val="00F24CC4"/>
    <w:rsid w:val="00F25248"/>
    <w:rsid w:val="00F25541"/>
    <w:rsid w:val="00F259A0"/>
    <w:rsid w:val="00F25C0E"/>
    <w:rsid w:val="00F2629B"/>
    <w:rsid w:val="00F2655C"/>
    <w:rsid w:val="00F265FF"/>
    <w:rsid w:val="00F268F8"/>
    <w:rsid w:val="00F26F60"/>
    <w:rsid w:val="00F2706A"/>
    <w:rsid w:val="00F270C3"/>
    <w:rsid w:val="00F274FA"/>
    <w:rsid w:val="00F27662"/>
    <w:rsid w:val="00F27A4C"/>
    <w:rsid w:val="00F27ADE"/>
    <w:rsid w:val="00F27BE2"/>
    <w:rsid w:val="00F30131"/>
    <w:rsid w:val="00F3058E"/>
    <w:rsid w:val="00F30620"/>
    <w:rsid w:val="00F309D2"/>
    <w:rsid w:val="00F31068"/>
    <w:rsid w:val="00F31098"/>
    <w:rsid w:val="00F315C3"/>
    <w:rsid w:val="00F3160E"/>
    <w:rsid w:val="00F31804"/>
    <w:rsid w:val="00F31AF7"/>
    <w:rsid w:val="00F31CE6"/>
    <w:rsid w:val="00F31FFA"/>
    <w:rsid w:val="00F32283"/>
    <w:rsid w:val="00F32481"/>
    <w:rsid w:val="00F32519"/>
    <w:rsid w:val="00F32D37"/>
    <w:rsid w:val="00F3355B"/>
    <w:rsid w:val="00F336A4"/>
    <w:rsid w:val="00F33893"/>
    <w:rsid w:val="00F33938"/>
    <w:rsid w:val="00F33947"/>
    <w:rsid w:val="00F33FF6"/>
    <w:rsid w:val="00F341D8"/>
    <w:rsid w:val="00F3447C"/>
    <w:rsid w:val="00F3477F"/>
    <w:rsid w:val="00F348A0"/>
    <w:rsid w:val="00F34A34"/>
    <w:rsid w:val="00F34A8F"/>
    <w:rsid w:val="00F3536C"/>
    <w:rsid w:val="00F3560F"/>
    <w:rsid w:val="00F356F1"/>
    <w:rsid w:val="00F35E04"/>
    <w:rsid w:val="00F35EF8"/>
    <w:rsid w:val="00F35F4E"/>
    <w:rsid w:val="00F36176"/>
    <w:rsid w:val="00F36233"/>
    <w:rsid w:val="00F362B7"/>
    <w:rsid w:val="00F3638E"/>
    <w:rsid w:val="00F364DE"/>
    <w:rsid w:val="00F36774"/>
    <w:rsid w:val="00F36896"/>
    <w:rsid w:val="00F36957"/>
    <w:rsid w:val="00F36A71"/>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67E"/>
    <w:rsid w:val="00F42832"/>
    <w:rsid w:val="00F42A2C"/>
    <w:rsid w:val="00F4300F"/>
    <w:rsid w:val="00F43196"/>
    <w:rsid w:val="00F43804"/>
    <w:rsid w:val="00F4381B"/>
    <w:rsid w:val="00F438F8"/>
    <w:rsid w:val="00F43D81"/>
    <w:rsid w:val="00F43FF6"/>
    <w:rsid w:val="00F440EB"/>
    <w:rsid w:val="00F44119"/>
    <w:rsid w:val="00F44202"/>
    <w:rsid w:val="00F442A4"/>
    <w:rsid w:val="00F44750"/>
    <w:rsid w:val="00F4483A"/>
    <w:rsid w:val="00F44A0C"/>
    <w:rsid w:val="00F44A2A"/>
    <w:rsid w:val="00F44C24"/>
    <w:rsid w:val="00F4519C"/>
    <w:rsid w:val="00F45497"/>
    <w:rsid w:val="00F4573D"/>
    <w:rsid w:val="00F45CF5"/>
    <w:rsid w:val="00F45FC6"/>
    <w:rsid w:val="00F464B3"/>
    <w:rsid w:val="00F46752"/>
    <w:rsid w:val="00F46CA6"/>
    <w:rsid w:val="00F47204"/>
    <w:rsid w:val="00F47430"/>
    <w:rsid w:val="00F4759F"/>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8FF"/>
    <w:rsid w:val="00F52B35"/>
    <w:rsid w:val="00F52C4E"/>
    <w:rsid w:val="00F533C1"/>
    <w:rsid w:val="00F534AD"/>
    <w:rsid w:val="00F534BE"/>
    <w:rsid w:val="00F535DF"/>
    <w:rsid w:val="00F53833"/>
    <w:rsid w:val="00F53DBC"/>
    <w:rsid w:val="00F53EE3"/>
    <w:rsid w:val="00F54316"/>
    <w:rsid w:val="00F545D8"/>
    <w:rsid w:val="00F54755"/>
    <w:rsid w:val="00F54A1B"/>
    <w:rsid w:val="00F54BCD"/>
    <w:rsid w:val="00F551CD"/>
    <w:rsid w:val="00F5562B"/>
    <w:rsid w:val="00F55667"/>
    <w:rsid w:val="00F5575B"/>
    <w:rsid w:val="00F559B7"/>
    <w:rsid w:val="00F55E12"/>
    <w:rsid w:val="00F55FB3"/>
    <w:rsid w:val="00F5641D"/>
    <w:rsid w:val="00F5651A"/>
    <w:rsid w:val="00F565DC"/>
    <w:rsid w:val="00F56745"/>
    <w:rsid w:val="00F56A01"/>
    <w:rsid w:val="00F56A7C"/>
    <w:rsid w:val="00F56D4B"/>
    <w:rsid w:val="00F57242"/>
    <w:rsid w:val="00F579D1"/>
    <w:rsid w:val="00F579FB"/>
    <w:rsid w:val="00F57F6D"/>
    <w:rsid w:val="00F60520"/>
    <w:rsid w:val="00F605F4"/>
    <w:rsid w:val="00F608BA"/>
    <w:rsid w:val="00F60EB9"/>
    <w:rsid w:val="00F60F94"/>
    <w:rsid w:val="00F61162"/>
    <w:rsid w:val="00F61519"/>
    <w:rsid w:val="00F61B7B"/>
    <w:rsid w:val="00F61C24"/>
    <w:rsid w:val="00F62D5E"/>
    <w:rsid w:val="00F62DF1"/>
    <w:rsid w:val="00F62F6C"/>
    <w:rsid w:val="00F631E6"/>
    <w:rsid w:val="00F63236"/>
    <w:rsid w:val="00F634F6"/>
    <w:rsid w:val="00F635C5"/>
    <w:rsid w:val="00F63656"/>
    <w:rsid w:val="00F63879"/>
    <w:rsid w:val="00F63B04"/>
    <w:rsid w:val="00F63DB8"/>
    <w:rsid w:val="00F63F33"/>
    <w:rsid w:val="00F63F5C"/>
    <w:rsid w:val="00F6414C"/>
    <w:rsid w:val="00F642EA"/>
    <w:rsid w:val="00F6453F"/>
    <w:rsid w:val="00F64755"/>
    <w:rsid w:val="00F64E34"/>
    <w:rsid w:val="00F64F4A"/>
    <w:rsid w:val="00F65263"/>
    <w:rsid w:val="00F6542E"/>
    <w:rsid w:val="00F6544C"/>
    <w:rsid w:val="00F6551D"/>
    <w:rsid w:val="00F65591"/>
    <w:rsid w:val="00F65699"/>
    <w:rsid w:val="00F6579B"/>
    <w:rsid w:val="00F657EA"/>
    <w:rsid w:val="00F65A05"/>
    <w:rsid w:val="00F65C49"/>
    <w:rsid w:val="00F65F46"/>
    <w:rsid w:val="00F65F89"/>
    <w:rsid w:val="00F65FCF"/>
    <w:rsid w:val="00F6643C"/>
    <w:rsid w:val="00F666EB"/>
    <w:rsid w:val="00F66B06"/>
    <w:rsid w:val="00F66C4D"/>
    <w:rsid w:val="00F66F6A"/>
    <w:rsid w:val="00F671E0"/>
    <w:rsid w:val="00F67283"/>
    <w:rsid w:val="00F67615"/>
    <w:rsid w:val="00F6776F"/>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1C"/>
    <w:rsid w:val="00F739AB"/>
    <w:rsid w:val="00F73B8F"/>
    <w:rsid w:val="00F744E7"/>
    <w:rsid w:val="00F74531"/>
    <w:rsid w:val="00F74BB1"/>
    <w:rsid w:val="00F751E6"/>
    <w:rsid w:val="00F752D7"/>
    <w:rsid w:val="00F75687"/>
    <w:rsid w:val="00F756A1"/>
    <w:rsid w:val="00F75A5B"/>
    <w:rsid w:val="00F75ABD"/>
    <w:rsid w:val="00F75CA7"/>
    <w:rsid w:val="00F75D13"/>
    <w:rsid w:val="00F75EEF"/>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940"/>
    <w:rsid w:val="00F819B1"/>
    <w:rsid w:val="00F8219C"/>
    <w:rsid w:val="00F822C7"/>
    <w:rsid w:val="00F824EF"/>
    <w:rsid w:val="00F82509"/>
    <w:rsid w:val="00F82715"/>
    <w:rsid w:val="00F82ECF"/>
    <w:rsid w:val="00F82EF5"/>
    <w:rsid w:val="00F8385D"/>
    <w:rsid w:val="00F8388A"/>
    <w:rsid w:val="00F83ACE"/>
    <w:rsid w:val="00F83F65"/>
    <w:rsid w:val="00F83F6E"/>
    <w:rsid w:val="00F83F77"/>
    <w:rsid w:val="00F83F91"/>
    <w:rsid w:val="00F83FE7"/>
    <w:rsid w:val="00F840A3"/>
    <w:rsid w:val="00F840AD"/>
    <w:rsid w:val="00F8419A"/>
    <w:rsid w:val="00F84605"/>
    <w:rsid w:val="00F847D8"/>
    <w:rsid w:val="00F84A17"/>
    <w:rsid w:val="00F84BBE"/>
    <w:rsid w:val="00F84D1E"/>
    <w:rsid w:val="00F85004"/>
    <w:rsid w:val="00F85218"/>
    <w:rsid w:val="00F85567"/>
    <w:rsid w:val="00F856C8"/>
    <w:rsid w:val="00F85820"/>
    <w:rsid w:val="00F858FC"/>
    <w:rsid w:val="00F85F7D"/>
    <w:rsid w:val="00F860A7"/>
    <w:rsid w:val="00F86248"/>
    <w:rsid w:val="00F86410"/>
    <w:rsid w:val="00F86541"/>
    <w:rsid w:val="00F865BB"/>
    <w:rsid w:val="00F8672D"/>
    <w:rsid w:val="00F867DA"/>
    <w:rsid w:val="00F867F4"/>
    <w:rsid w:val="00F8696C"/>
    <w:rsid w:val="00F869BD"/>
    <w:rsid w:val="00F86E5C"/>
    <w:rsid w:val="00F871AD"/>
    <w:rsid w:val="00F871DD"/>
    <w:rsid w:val="00F876D4"/>
    <w:rsid w:val="00F8777D"/>
    <w:rsid w:val="00F877D9"/>
    <w:rsid w:val="00F879F4"/>
    <w:rsid w:val="00F87C06"/>
    <w:rsid w:val="00F87C54"/>
    <w:rsid w:val="00F90345"/>
    <w:rsid w:val="00F91278"/>
    <w:rsid w:val="00F912C4"/>
    <w:rsid w:val="00F9161E"/>
    <w:rsid w:val="00F91A5C"/>
    <w:rsid w:val="00F91E1A"/>
    <w:rsid w:val="00F91EDE"/>
    <w:rsid w:val="00F91FF7"/>
    <w:rsid w:val="00F92041"/>
    <w:rsid w:val="00F92044"/>
    <w:rsid w:val="00F92108"/>
    <w:rsid w:val="00F92218"/>
    <w:rsid w:val="00F9240B"/>
    <w:rsid w:val="00F924CF"/>
    <w:rsid w:val="00F9266C"/>
    <w:rsid w:val="00F9273A"/>
    <w:rsid w:val="00F92A6A"/>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5F"/>
    <w:rsid w:val="00F956AE"/>
    <w:rsid w:val="00F959A6"/>
    <w:rsid w:val="00F95ACC"/>
    <w:rsid w:val="00F95E6A"/>
    <w:rsid w:val="00F95F42"/>
    <w:rsid w:val="00F95FAA"/>
    <w:rsid w:val="00F9621B"/>
    <w:rsid w:val="00F9675E"/>
    <w:rsid w:val="00F96AAF"/>
    <w:rsid w:val="00F96AB9"/>
    <w:rsid w:val="00F96E03"/>
    <w:rsid w:val="00F9713B"/>
    <w:rsid w:val="00F977C3"/>
    <w:rsid w:val="00F9799E"/>
    <w:rsid w:val="00F97BA5"/>
    <w:rsid w:val="00F97BC7"/>
    <w:rsid w:val="00F97D2D"/>
    <w:rsid w:val="00F97F0F"/>
    <w:rsid w:val="00FA00BE"/>
    <w:rsid w:val="00FA07FC"/>
    <w:rsid w:val="00FA0D4F"/>
    <w:rsid w:val="00FA15A4"/>
    <w:rsid w:val="00FA18BD"/>
    <w:rsid w:val="00FA1EB8"/>
    <w:rsid w:val="00FA2029"/>
    <w:rsid w:val="00FA2417"/>
    <w:rsid w:val="00FA2457"/>
    <w:rsid w:val="00FA2489"/>
    <w:rsid w:val="00FA2B2E"/>
    <w:rsid w:val="00FA2C08"/>
    <w:rsid w:val="00FA2FCB"/>
    <w:rsid w:val="00FA322E"/>
    <w:rsid w:val="00FA33C6"/>
    <w:rsid w:val="00FA3423"/>
    <w:rsid w:val="00FA347D"/>
    <w:rsid w:val="00FA3528"/>
    <w:rsid w:val="00FA36B8"/>
    <w:rsid w:val="00FA373D"/>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734"/>
    <w:rsid w:val="00FA5930"/>
    <w:rsid w:val="00FA597D"/>
    <w:rsid w:val="00FA59BF"/>
    <w:rsid w:val="00FA5A0C"/>
    <w:rsid w:val="00FA5C53"/>
    <w:rsid w:val="00FA5CEE"/>
    <w:rsid w:val="00FA5DBE"/>
    <w:rsid w:val="00FA603B"/>
    <w:rsid w:val="00FA611F"/>
    <w:rsid w:val="00FA6161"/>
    <w:rsid w:val="00FA65FD"/>
    <w:rsid w:val="00FA670A"/>
    <w:rsid w:val="00FA694B"/>
    <w:rsid w:val="00FA6B23"/>
    <w:rsid w:val="00FA700F"/>
    <w:rsid w:val="00FA726B"/>
    <w:rsid w:val="00FA7513"/>
    <w:rsid w:val="00FA7526"/>
    <w:rsid w:val="00FA75A6"/>
    <w:rsid w:val="00FA781C"/>
    <w:rsid w:val="00FA7ACD"/>
    <w:rsid w:val="00FA7BA1"/>
    <w:rsid w:val="00FB0351"/>
    <w:rsid w:val="00FB03F2"/>
    <w:rsid w:val="00FB0416"/>
    <w:rsid w:val="00FB0440"/>
    <w:rsid w:val="00FB0872"/>
    <w:rsid w:val="00FB093D"/>
    <w:rsid w:val="00FB0DD0"/>
    <w:rsid w:val="00FB106F"/>
    <w:rsid w:val="00FB16B4"/>
    <w:rsid w:val="00FB18AF"/>
    <w:rsid w:val="00FB1E9C"/>
    <w:rsid w:val="00FB2544"/>
    <w:rsid w:val="00FB2742"/>
    <w:rsid w:val="00FB2A8D"/>
    <w:rsid w:val="00FB2F5A"/>
    <w:rsid w:val="00FB2FFB"/>
    <w:rsid w:val="00FB3239"/>
    <w:rsid w:val="00FB351D"/>
    <w:rsid w:val="00FB359E"/>
    <w:rsid w:val="00FB3638"/>
    <w:rsid w:val="00FB3C7C"/>
    <w:rsid w:val="00FB413D"/>
    <w:rsid w:val="00FB4312"/>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81D"/>
    <w:rsid w:val="00FC2AA9"/>
    <w:rsid w:val="00FC2FF2"/>
    <w:rsid w:val="00FC3B73"/>
    <w:rsid w:val="00FC3CA5"/>
    <w:rsid w:val="00FC3CD1"/>
    <w:rsid w:val="00FC3D60"/>
    <w:rsid w:val="00FC3E1B"/>
    <w:rsid w:val="00FC3FBE"/>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0AA"/>
    <w:rsid w:val="00FC7328"/>
    <w:rsid w:val="00FC77FF"/>
    <w:rsid w:val="00FC7836"/>
    <w:rsid w:val="00FC7A4A"/>
    <w:rsid w:val="00FC7C35"/>
    <w:rsid w:val="00FC7D53"/>
    <w:rsid w:val="00FC7DE9"/>
    <w:rsid w:val="00FC7E9A"/>
    <w:rsid w:val="00FD0016"/>
    <w:rsid w:val="00FD01DB"/>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BE1"/>
    <w:rsid w:val="00FD311D"/>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62CF"/>
    <w:rsid w:val="00FD635C"/>
    <w:rsid w:val="00FD66AC"/>
    <w:rsid w:val="00FD6715"/>
    <w:rsid w:val="00FD68F1"/>
    <w:rsid w:val="00FD6B37"/>
    <w:rsid w:val="00FD6D23"/>
    <w:rsid w:val="00FD6FA7"/>
    <w:rsid w:val="00FD77D7"/>
    <w:rsid w:val="00FD7C6D"/>
    <w:rsid w:val="00FD7DD6"/>
    <w:rsid w:val="00FD7DF1"/>
    <w:rsid w:val="00FE028F"/>
    <w:rsid w:val="00FE034C"/>
    <w:rsid w:val="00FE060C"/>
    <w:rsid w:val="00FE081A"/>
    <w:rsid w:val="00FE081B"/>
    <w:rsid w:val="00FE0A99"/>
    <w:rsid w:val="00FE10CB"/>
    <w:rsid w:val="00FE124F"/>
    <w:rsid w:val="00FE12FC"/>
    <w:rsid w:val="00FE18A5"/>
    <w:rsid w:val="00FE19FA"/>
    <w:rsid w:val="00FE1A01"/>
    <w:rsid w:val="00FE1D3B"/>
    <w:rsid w:val="00FE2C29"/>
    <w:rsid w:val="00FE2CB4"/>
    <w:rsid w:val="00FE36C5"/>
    <w:rsid w:val="00FE38A6"/>
    <w:rsid w:val="00FE3A7A"/>
    <w:rsid w:val="00FE3C5B"/>
    <w:rsid w:val="00FE3CAA"/>
    <w:rsid w:val="00FE3DF6"/>
    <w:rsid w:val="00FE43A3"/>
    <w:rsid w:val="00FE43EE"/>
    <w:rsid w:val="00FE487F"/>
    <w:rsid w:val="00FE500F"/>
    <w:rsid w:val="00FE54C8"/>
    <w:rsid w:val="00FE5662"/>
    <w:rsid w:val="00FE567F"/>
    <w:rsid w:val="00FE58BB"/>
    <w:rsid w:val="00FE5932"/>
    <w:rsid w:val="00FE5BEF"/>
    <w:rsid w:val="00FE5EA7"/>
    <w:rsid w:val="00FE608D"/>
    <w:rsid w:val="00FE6351"/>
    <w:rsid w:val="00FE685A"/>
    <w:rsid w:val="00FE6BCB"/>
    <w:rsid w:val="00FE6FBB"/>
    <w:rsid w:val="00FE733E"/>
    <w:rsid w:val="00FE73CC"/>
    <w:rsid w:val="00FE743A"/>
    <w:rsid w:val="00FE780E"/>
    <w:rsid w:val="00FE79E7"/>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0CA"/>
    <w:rsid w:val="00FF137D"/>
    <w:rsid w:val="00FF14F0"/>
    <w:rsid w:val="00FF15AC"/>
    <w:rsid w:val="00FF1A12"/>
    <w:rsid w:val="00FF1B09"/>
    <w:rsid w:val="00FF1CCB"/>
    <w:rsid w:val="00FF1DEA"/>
    <w:rsid w:val="00FF218D"/>
    <w:rsid w:val="00FF2372"/>
    <w:rsid w:val="00FF23BD"/>
    <w:rsid w:val="00FF28A8"/>
    <w:rsid w:val="00FF2A6A"/>
    <w:rsid w:val="00FF2CE1"/>
    <w:rsid w:val="00FF2EC9"/>
    <w:rsid w:val="00FF317B"/>
    <w:rsid w:val="00FF31B1"/>
    <w:rsid w:val="00FF3308"/>
    <w:rsid w:val="00FF3ADB"/>
    <w:rsid w:val="00FF3B20"/>
    <w:rsid w:val="00FF4179"/>
    <w:rsid w:val="00FF43E2"/>
    <w:rsid w:val="00FF4A91"/>
    <w:rsid w:val="00FF4E6E"/>
    <w:rsid w:val="00FF4ECD"/>
    <w:rsid w:val="00FF5354"/>
    <w:rsid w:val="00FF5363"/>
    <w:rsid w:val="00FF53B3"/>
    <w:rsid w:val="00FF56F2"/>
    <w:rsid w:val="00FF5735"/>
    <w:rsid w:val="00FF5AAE"/>
    <w:rsid w:val="00FF5FA9"/>
    <w:rsid w:val="00FF6120"/>
    <w:rsid w:val="00FF61B1"/>
    <w:rsid w:val="00FF671B"/>
    <w:rsid w:val="00FF6B06"/>
    <w:rsid w:val="00FF6ECC"/>
    <w:rsid w:val="00FF705C"/>
    <w:rsid w:val="00FF757F"/>
    <w:rsid w:val="00FF7602"/>
    <w:rsid w:val="00FF7B5B"/>
    <w:rsid w:val="00FF7C23"/>
    <w:rsid w:val="00FF7D86"/>
    <w:rsid w:val="00FF7EDE"/>
    <w:rsid w:val="00FF7F65"/>
    <w:rsid w:val="72CCA1C5"/>
    <w:rsid w:val="765818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C07D2714-3E45-4542-B9A7-B4BF613F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References">
    <w:name w:val="References"/>
    <w:basedOn w:val="Normal"/>
    <w:next w:val="Normal"/>
    <w:qFormat/>
    <w:rsid w:val="00303F80"/>
    <w:pPr>
      <w:numPr>
        <w:numId w:val="22"/>
      </w:numPr>
      <w:autoSpaceDE w:val="0"/>
      <w:autoSpaceDN w:val="0"/>
      <w:snapToGrid w:val="0"/>
      <w:spacing w:after="60" w:line="240" w:lineRule="auto"/>
    </w:pPr>
    <w:rPr>
      <w:rFonts w:ascii="Times New Roman" w:eastAsia="SimSun" w:hAnsi="Times New Roman" w:cs="Times New Roman"/>
      <w:sz w:val="20"/>
      <w:szCs w:val="16"/>
    </w:rPr>
  </w:style>
  <w:style w:type="character" w:styleId="UnresolvedMention">
    <w:name w:val="Unresolved Mention"/>
    <w:basedOn w:val="DefaultParagraphFont"/>
    <w:uiPriority w:val="99"/>
    <w:semiHidden/>
    <w:unhideWhenUsed/>
    <w:rsid w:val="00075FD9"/>
    <w:rPr>
      <w:color w:val="605E5C"/>
      <w:shd w:val="clear" w:color="auto" w:fill="E1DFDD"/>
    </w:rPr>
  </w:style>
  <w:style w:type="paragraph" w:customStyle="1" w:styleId="ListParagraph1">
    <w:name w:val="List Paragraph1"/>
    <w:basedOn w:val="Normal"/>
    <w:qFormat/>
    <w:rsid w:val="00BC50D0"/>
    <w:pPr>
      <w:spacing w:line="240" w:lineRule="auto"/>
      <w:ind w:left="720"/>
      <w:contextualSpacing/>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4529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3588858">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4605489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369692917">
          <w:marLeft w:val="850"/>
          <w:marRight w:val="0"/>
          <w:marTop w:val="60"/>
          <w:marBottom w:val="0"/>
          <w:divBdr>
            <w:top w:val="none" w:sz="0" w:space="0" w:color="auto"/>
            <w:left w:val="none" w:sz="0" w:space="0" w:color="auto"/>
            <w:bottom w:val="none" w:sz="0" w:space="0" w:color="auto"/>
            <w:right w:val="none" w:sz="0" w:space="0" w:color="auto"/>
          </w:divBdr>
        </w:div>
        <w:div w:id="2124376502">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2193915">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53908486">
      <w:bodyDiv w:val="1"/>
      <w:marLeft w:val="0"/>
      <w:marRight w:val="0"/>
      <w:marTop w:val="0"/>
      <w:marBottom w:val="0"/>
      <w:divBdr>
        <w:top w:val="none" w:sz="0" w:space="0" w:color="auto"/>
        <w:left w:val="none" w:sz="0" w:space="0" w:color="auto"/>
        <w:bottom w:val="none" w:sz="0" w:space="0" w:color="auto"/>
        <w:right w:val="none" w:sz="0" w:space="0" w:color="auto"/>
      </w:divBdr>
    </w:div>
    <w:div w:id="11831320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6736391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9356403">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5228594">
      <w:bodyDiv w:val="1"/>
      <w:marLeft w:val="0"/>
      <w:marRight w:val="0"/>
      <w:marTop w:val="0"/>
      <w:marBottom w:val="0"/>
      <w:divBdr>
        <w:top w:val="none" w:sz="0" w:space="0" w:color="auto"/>
        <w:left w:val="none" w:sz="0" w:space="0" w:color="auto"/>
        <w:bottom w:val="none" w:sz="0" w:space="0" w:color="auto"/>
        <w:right w:val="none" w:sz="0" w:space="0" w:color="auto"/>
      </w:divBdr>
    </w:div>
    <w:div w:id="1759863962">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b782a749-144d-48ae-8b94-9ef0c78e12ad"/>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963e4a72-2589-4378-83c5-1047762f75d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BB8BFB8-AA13-4D81-AC7B-826B859099C5}">
  <ds:schemaRefs>
    <ds:schemaRef ds:uri="http://schemas.microsoft.com/sharepoint/v3/contenttype/forms"/>
  </ds:schemaRefs>
</ds:datastoreItem>
</file>

<file path=customXml/itemProps4.xml><?xml version="1.0" encoding="utf-8"?>
<ds:datastoreItem xmlns:ds="http://schemas.openxmlformats.org/officeDocument/2006/customXml" ds:itemID="{1A60D94B-8906-4452-A073-7C9C69296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2</TotalTime>
  <Pages>7</Pages>
  <Words>3131</Words>
  <Characters>17851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3</cp:revision>
  <dcterms:created xsi:type="dcterms:W3CDTF">2025-03-28T08:12:00Z</dcterms:created>
  <dcterms:modified xsi:type="dcterms:W3CDTF">2025-03-28T21:59:00Z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0x010100100AF53CD484D94BBA0B4FFC49EE7B30</vt:lpwstr>
  </property>
  <property fmtid="{D5CDD505-2E9C-101B-9397-08002B2CF9AE}" pid="17" name="_dlc_DocIdItemGuid">
    <vt:lpwstr>948a1c3e-9722-4d4d-9f4b-5fc5e2146444</vt:lpwstr>
  </property>
  <property fmtid="{D5CDD505-2E9C-101B-9397-08002B2CF9AE}" pid="18" name="MediaServiceImageTags">
    <vt:lpwstr/>
  </property>
</Properties>
</file>